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DF599" w14:textId="71506DFD" w:rsidR="00703319" w:rsidRPr="003B0CE3" w:rsidRDefault="00703319" w:rsidP="002B64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3B0CE3">
        <w:rPr>
          <w:b/>
          <w:noProof/>
          <w:sz w:val="24"/>
          <w:lang w:val="en-DE"/>
        </w:rPr>
        <w:t>125</w:t>
      </w:r>
    </w:p>
    <w:p w14:paraId="6F43A8CC" w14:textId="77777777" w:rsidR="00703319" w:rsidRDefault="00703319" w:rsidP="002B64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11AF9F7C" w14:textId="77777777" w:rsidR="00703319" w:rsidRPr="000F4E43" w:rsidRDefault="00703319" w:rsidP="0070331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7457C0" w:rsidR="001E41F3" w:rsidRPr="00410371" w:rsidRDefault="000B01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  <w:lang w:val="en-DE"/>
              </w:rPr>
              <w:t>51</w:t>
            </w:r>
            <w:r w:rsidR="005D2542">
              <w:rPr>
                <w:b/>
                <w:noProof/>
                <w:sz w:val="28"/>
                <w:lang w:val="en-DE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E133AC" w:rsidR="001E41F3" w:rsidRPr="00410371" w:rsidRDefault="00BB007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57B35">
                <w:rPr>
                  <w:b/>
                  <w:noProof/>
                  <w:sz w:val="28"/>
                  <w:lang w:val="en-DE"/>
                </w:rPr>
                <w:t>1</w:t>
              </w:r>
              <w:r w:rsidR="003B0CE3">
                <w:rPr>
                  <w:b/>
                  <w:noProof/>
                  <w:sz w:val="28"/>
                  <w:lang w:val="en-DE"/>
                </w:rPr>
                <w:t>165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341B4E" w:rsidR="001E41F3" w:rsidRPr="00FF4AA3" w:rsidRDefault="00FF4AA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val="en-SE"/>
              </w:rPr>
            </w:pPr>
            <w:r>
              <w:rPr>
                <w:b/>
                <w:bCs/>
                <w:sz w:val="28"/>
                <w:szCs w:val="28"/>
                <w:lang w:val="en-S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EA3FB" w:rsidR="001E41F3" w:rsidRPr="00410371" w:rsidRDefault="00BB00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0102">
                <w:rPr>
                  <w:b/>
                  <w:noProof/>
                  <w:sz w:val="28"/>
                  <w:lang w:val="en-DE"/>
                </w:rPr>
                <w:t>19.</w:t>
              </w:r>
              <w:r w:rsidR="00FF4AA3">
                <w:rPr>
                  <w:b/>
                  <w:noProof/>
                  <w:sz w:val="28"/>
                  <w:lang w:val="en-SE"/>
                </w:rPr>
                <w:t>1</w:t>
              </w:r>
              <w:r w:rsidR="000B0102">
                <w:rPr>
                  <w:b/>
                  <w:noProof/>
                  <w:sz w:val="28"/>
                  <w:lang w:val="en-DE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0727D3" w:rsidR="001E41F3" w:rsidRPr="00C84640" w:rsidRDefault="00C84640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Incomplete implementation of the agreed 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4A5D31" w:rsidR="001E41F3" w:rsidRPr="00C84640" w:rsidRDefault="000B0102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DE"/>
              </w:rPr>
              <w:t>Huawei</w:t>
            </w:r>
            <w:r w:rsidR="00C84640">
              <w:rPr>
                <w:lang w:val="en-SE"/>
              </w:rPr>
              <w:t>, 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BDD869" w:rsidR="001E41F3" w:rsidRDefault="005D2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DE"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9BA7" w:rsidR="001E41F3" w:rsidRPr="00454C44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2024-</w:t>
            </w:r>
            <w:r w:rsidR="00454C44">
              <w:rPr>
                <w:noProof/>
                <w:lang w:val="en-DE"/>
              </w:rPr>
              <w:t>10</w:t>
            </w:r>
            <w:r>
              <w:rPr>
                <w:noProof/>
              </w:rPr>
              <w:t>-</w:t>
            </w:r>
            <w:r w:rsidR="00454C44">
              <w:rPr>
                <w:noProof/>
                <w:lang w:val="en-DE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5FFC2B" w:rsidR="001E41F3" w:rsidRPr="00C84640" w:rsidRDefault="00C8464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SE"/>
              </w:rPr>
            </w:pPr>
            <w:r w:rsidRPr="00C84640">
              <w:rPr>
                <w:b/>
                <w:bCs/>
                <w:lang w:val="en-S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77FDAC" w:rsidR="001E41F3" w:rsidRPr="000B0102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5F0C98" w:rsidR="000B0102" w:rsidRPr="00CB62B5" w:rsidRDefault="00CB62B5" w:rsidP="00CB62B5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rFonts w:eastAsia="SimSun"/>
                <w:lang w:val="en-SE" w:eastAsia="zh-CN"/>
              </w:rPr>
              <w:t>TS 29.518 CR#</w:t>
            </w:r>
            <w:r w:rsidRPr="00CB62B5">
              <w:rPr>
                <w:rFonts w:eastAsia="SimSun"/>
                <w:lang w:val="en-SE" w:eastAsia="zh-CN"/>
              </w:rPr>
              <w:t>1126</w:t>
            </w:r>
            <w:r>
              <w:rPr>
                <w:rFonts w:eastAsia="SimSun"/>
                <w:lang w:val="en-SE" w:eastAsia="zh-CN"/>
              </w:rPr>
              <w:t xml:space="preserve"> (C4-</w:t>
            </w:r>
            <w:r w:rsidRPr="00CB62B5">
              <w:rPr>
                <w:rFonts w:eastAsia="SimSun"/>
                <w:lang w:val="en-SE" w:eastAsia="zh-CN"/>
              </w:rPr>
              <w:t>244434</w:t>
            </w:r>
            <w:r>
              <w:rPr>
                <w:rFonts w:eastAsia="SimSun"/>
                <w:lang w:val="en-SE" w:eastAsia="zh-CN"/>
              </w:rPr>
              <w:t xml:space="preserve">) was agreed in CT4, however some of the changes are not implemented in the latest version of the TS. More specifically, the new column (Applicability) is missing in </w:t>
            </w:r>
            <w:r>
              <w:rPr>
                <w:noProof/>
              </w:rPr>
              <w:t>Table </w:t>
            </w:r>
            <w:r>
              <w:t>6.1.6.2.72-1</w:t>
            </w:r>
            <w:r>
              <w:rPr>
                <w:lang w:val="en-SE"/>
              </w:rPr>
              <w:t>.</w:t>
            </w:r>
          </w:p>
        </w:tc>
      </w:tr>
      <w:tr w:rsidR="000B010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834720" w:rsidR="000B0102" w:rsidRPr="00CB62B5" w:rsidRDefault="00CB62B5" w:rsidP="000B0102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Implement the missing changes which were agreed in </w:t>
            </w:r>
            <w:r>
              <w:rPr>
                <w:rFonts w:eastAsia="SimSun"/>
                <w:lang w:val="en-SE" w:eastAsia="zh-CN"/>
              </w:rPr>
              <w:t>TS 29.518 CR#</w:t>
            </w:r>
            <w:r w:rsidRPr="00CB62B5">
              <w:rPr>
                <w:rFonts w:eastAsia="SimSun"/>
                <w:lang w:val="en-SE" w:eastAsia="zh-CN"/>
              </w:rPr>
              <w:t>1126</w:t>
            </w:r>
            <w:r>
              <w:rPr>
                <w:rFonts w:eastAsia="SimSun"/>
                <w:lang w:val="en-SE" w:eastAsia="zh-CN"/>
              </w:rPr>
              <w:t>: add the Applicability column as specified in TS 29.518 CR#</w:t>
            </w:r>
            <w:r w:rsidRPr="00CB62B5">
              <w:rPr>
                <w:rFonts w:eastAsia="SimSun"/>
                <w:lang w:val="en-SE" w:eastAsia="zh-CN"/>
              </w:rPr>
              <w:t>1126</w:t>
            </w:r>
            <w:r>
              <w:rPr>
                <w:rFonts w:eastAsia="SimSun"/>
                <w:lang w:val="en-SE" w:eastAsia="zh-CN"/>
              </w:rPr>
              <w:t>.</w:t>
            </w:r>
          </w:p>
        </w:tc>
      </w:tr>
      <w:tr w:rsidR="000B010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93AA84" w:rsidR="000B0102" w:rsidRPr="00554DC2" w:rsidRDefault="00554DC2" w:rsidP="000B0102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Changes that are agreed by CT4 are not implemented in the TS.</w:t>
            </w:r>
          </w:p>
        </w:tc>
      </w:tr>
      <w:tr w:rsidR="000B0102" w14:paraId="034AF533" w14:textId="77777777" w:rsidTr="00547111">
        <w:tc>
          <w:tcPr>
            <w:tcW w:w="2694" w:type="dxa"/>
            <w:gridSpan w:val="2"/>
          </w:tcPr>
          <w:p w14:paraId="39D9EB5B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6922BD" w:rsidR="000B0102" w:rsidRDefault="00C50518" w:rsidP="000B0102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6.1.6.2.72</w:t>
            </w:r>
          </w:p>
        </w:tc>
      </w:tr>
      <w:tr w:rsidR="000B010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B0102" w:rsidRDefault="000B0102" w:rsidP="000B01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0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B0102" w:rsidRDefault="000B0102" w:rsidP="000B01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0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0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0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</w:p>
        </w:tc>
      </w:tr>
      <w:tr w:rsidR="000B010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74AB5E" w:rsidR="000B0102" w:rsidRPr="00554DC2" w:rsidRDefault="000B0102" w:rsidP="00554DC2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DE"/>
              </w:rPr>
              <w:t xml:space="preserve">This </w:t>
            </w:r>
            <w:r w:rsidR="00554DC2">
              <w:rPr>
                <w:noProof/>
                <w:lang w:val="en-SE"/>
              </w:rPr>
              <w:t>does not change any OpenAPI</w:t>
            </w:r>
            <w:r w:rsidR="00036C03">
              <w:rPr>
                <w:lang w:val="en-DE"/>
              </w:rPr>
              <w:t>.</w:t>
            </w:r>
          </w:p>
        </w:tc>
      </w:tr>
      <w:tr w:rsidR="000B010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B0102" w:rsidRPr="008863B9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B0102" w:rsidRPr="008863B9" w:rsidRDefault="000B0102" w:rsidP="000B01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DEE9D3" w:rsidR="00810AC8" w:rsidRPr="00090D72" w:rsidRDefault="00810AC8" w:rsidP="00554DC2">
            <w:pPr>
              <w:pStyle w:val="CRCoverPage"/>
              <w:spacing w:after="0"/>
              <w:rPr>
                <w:noProof/>
                <w:lang w:val="en-DE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0991D6" w14:textId="77777777" w:rsidR="00177DDE" w:rsidRDefault="00177DDE" w:rsidP="00177DDE">
      <w:pPr>
        <w:pStyle w:val="Heading5"/>
        <w:rPr>
          <w:lang w:eastAsia="zh-CN"/>
        </w:rPr>
      </w:pPr>
      <w:bookmarkStart w:id="1" w:name="_Toc186720896"/>
      <w:bookmarkStart w:id="2" w:name="_Toc89035183"/>
      <w:bookmarkStart w:id="3" w:name="_Toc89064981"/>
      <w:bookmarkStart w:id="4" w:name="_Toc89180280"/>
      <w:bookmarkStart w:id="5" w:name="_Toc97071959"/>
      <w:bookmarkStart w:id="6" w:name="_Toc120051361"/>
      <w:bookmarkStart w:id="7" w:name="_Toc177506788"/>
      <w:r>
        <w:lastRenderedPageBreak/>
        <w:t>6.1.6.2.72</w:t>
      </w:r>
      <w:r>
        <w:tab/>
        <w:t xml:space="preserve">Type: </w:t>
      </w:r>
      <w:proofErr w:type="spellStart"/>
      <w:r w:rsidRPr="002E36DD">
        <w:rPr>
          <w:lang w:eastAsia="zh-CN"/>
        </w:rPr>
        <w:t>Prose</w:t>
      </w:r>
      <w:r>
        <w:rPr>
          <w:lang w:eastAsia="zh-CN"/>
        </w:rPr>
        <w:t>Context</w:t>
      </w:r>
      <w:bookmarkEnd w:id="1"/>
      <w:proofErr w:type="spellEnd"/>
    </w:p>
    <w:p w14:paraId="242C99B5" w14:textId="77777777" w:rsidR="00177DDE" w:rsidRDefault="00177DDE" w:rsidP="00177DDE">
      <w:pPr>
        <w:pStyle w:val="TH"/>
      </w:pPr>
      <w:r>
        <w:rPr>
          <w:noProof/>
        </w:rPr>
        <w:t>Table </w:t>
      </w:r>
      <w:r>
        <w:t xml:space="preserve">6.1.6.2.72-1: </w:t>
      </w:r>
      <w:r>
        <w:rPr>
          <w:noProof/>
        </w:rPr>
        <w:t xml:space="preserve">Definition of type </w:t>
      </w:r>
      <w:proofErr w:type="spellStart"/>
      <w:r w:rsidRPr="002E36DD">
        <w:rPr>
          <w:lang w:eastAsia="zh-CN"/>
        </w:rPr>
        <w:t>Prose</w:t>
      </w:r>
      <w:r>
        <w:rPr>
          <w:lang w:eastAsia="zh-CN"/>
        </w:rPr>
        <w:t>Context</w:t>
      </w:r>
      <w:proofErr w:type="spellEnd"/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3165"/>
        <w:gridCol w:w="1414"/>
      </w:tblGrid>
      <w:tr w:rsidR="00C84640" w14:paraId="27C7411D" w14:textId="416F3153" w:rsidTr="00C846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117BDC" w14:textId="77777777" w:rsidR="00C84640" w:rsidRDefault="00C84640" w:rsidP="00C8464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C98F38" w14:textId="77777777" w:rsidR="00C84640" w:rsidRDefault="00C84640" w:rsidP="00C8464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8518D" w14:textId="77777777" w:rsidR="00C84640" w:rsidRDefault="00C84640" w:rsidP="00C8464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AD71E0" w14:textId="77777777" w:rsidR="00C84640" w:rsidRDefault="00C84640" w:rsidP="00C84640">
            <w:pPr>
              <w:pStyle w:val="TAH"/>
            </w:pPr>
            <w:r w:rsidRPr="008B2FDB">
              <w:t>Cardinality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F68E8A" w14:textId="77777777" w:rsidR="00C84640" w:rsidRDefault="00C84640" w:rsidP="00C8464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312415" w14:textId="27D31FDE" w:rsidR="00C84640" w:rsidRDefault="00C84640" w:rsidP="00C84640">
            <w:pPr>
              <w:pStyle w:val="TAH"/>
              <w:rPr>
                <w:rFonts w:cs="Arial"/>
                <w:szCs w:val="18"/>
              </w:rPr>
            </w:pPr>
            <w:ins w:id="8" w:author="Roya Rezagah" w:date="2025-02-03T10:47:00Z">
              <w:r>
                <w:rPr>
                  <w:rFonts w:cs="Arial"/>
                  <w:szCs w:val="18"/>
                  <w:lang w:val="en-DE"/>
                </w:rPr>
                <w:t>Applicability</w:t>
              </w:r>
            </w:ins>
          </w:p>
        </w:tc>
      </w:tr>
      <w:tr w:rsidR="00C84640" w14:paraId="52004E14" w14:textId="37EA0005" w:rsidTr="00C846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CE7A" w14:textId="77777777" w:rsidR="00C84640" w:rsidRDefault="00C84640" w:rsidP="00C84640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directDiscovery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E919" w14:textId="77777777" w:rsidR="00C84640" w:rsidRDefault="00C84640" w:rsidP="00C84640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4890" w14:textId="77777777" w:rsidR="00C84640" w:rsidRDefault="00C84640" w:rsidP="00C846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860A" w14:textId="77777777" w:rsidR="00C84640" w:rsidRDefault="00C84640" w:rsidP="00C846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23A6" w14:textId="77777777" w:rsidR="00C84640" w:rsidRDefault="00C84640" w:rsidP="00C846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>This IE shall be present if the UE is authorized to use the</w:t>
            </w:r>
            <w:r>
              <w:rPr>
                <w:rFonts w:cs="Arial"/>
                <w:szCs w:val="18"/>
                <w:lang w:eastAsia="zh-CN"/>
              </w:rPr>
              <w:t xml:space="preserve"> NR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 the</w:t>
            </w:r>
            <w:r w:rsidRPr="001D6233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t>ProSe</w:t>
            </w:r>
            <w:proofErr w:type="spellEnd"/>
            <w:r>
              <w:t xml:space="preserve"> Direct Discovery service.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8262" w14:textId="697A4038" w:rsidR="00C84640" w:rsidRPr="001D6233" w:rsidRDefault="00C84640" w:rsidP="00C84640">
            <w:pPr>
              <w:pStyle w:val="TAL"/>
              <w:rPr>
                <w:ins w:id="9" w:author="Roya Rezagah" w:date="2025-02-03T10:47:00Z"/>
                <w:rFonts w:cs="Arial"/>
                <w:szCs w:val="18"/>
                <w:lang w:eastAsia="zh-CN"/>
              </w:rPr>
            </w:pPr>
            <w:proofErr w:type="spellStart"/>
            <w:ins w:id="10" w:author="Roya Rezagah" w:date="2025-02-03T10:47:00Z">
              <w:r>
                <w:t>ProSe</w:t>
              </w:r>
              <w:proofErr w:type="spellEnd"/>
            </w:ins>
          </w:p>
        </w:tc>
      </w:tr>
      <w:tr w:rsidR="00C84640" w14:paraId="4F622CC6" w14:textId="1A646C47" w:rsidTr="00C846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26A3" w14:textId="77777777" w:rsidR="00C84640" w:rsidRDefault="00C84640" w:rsidP="00C84640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>irectComm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1F19" w14:textId="77777777" w:rsidR="00C84640" w:rsidRDefault="00C84640" w:rsidP="00C84640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BA81" w14:textId="77777777" w:rsidR="00C84640" w:rsidRDefault="00C84640" w:rsidP="00C846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B816" w14:textId="77777777" w:rsidR="00C84640" w:rsidRDefault="00C84640" w:rsidP="00C846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F9EF" w14:textId="77777777" w:rsidR="00C84640" w:rsidRDefault="00C84640" w:rsidP="00C846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>This IE shall be present if the UE is authorized to use</w:t>
            </w:r>
            <w:r>
              <w:rPr>
                <w:rFonts w:cs="Arial"/>
                <w:szCs w:val="18"/>
                <w:lang w:eastAsia="zh-CN"/>
              </w:rPr>
              <w:t xml:space="preserve"> the NR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</w:t>
            </w:r>
            <w:r w:rsidRPr="001D6233"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 w:rsidRPr="00FF7C79">
              <w:t>ProSe</w:t>
            </w:r>
            <w:proofErr w:type="spellEnd"/>
            <w:r w:rsidRPr="00FF7C79">
              <w:t xml:space="preserve"> Direct Communication</w:t>
            </w:r>
            <w:r>
              <w:t xml:space="preserve"> service.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2279" w14:textId="11FE8381" w:rsidR="00C84640" w:rsidRPr="001D6233" w:rsidRDefault="00C84640" w:rsidP="00C84640">
            <w:pPr>
              <w:pStyle w:val="TAL"/>
              <w:rPr>
                <w:ins w:id="11" w:author="Roya Rezagah" w:date="2025-02-03T10:47:00Z"/>
                <w:rFonts w:cs="Arial"/>
                <w:szCs w:val="18"/>
                <w:lang w:eastAsia="zh-CN"/>
              </w:rPr>
            </w:pPr>
            <w:proofErr w:type="spellStart"/>
            <w:ins w:id="12" w:author="Roya Rezagah" w:date="2025-02-03T10:47:00Z">
              <w:r>
                <w:t>ProSe</w:t>
              </w:r>
              <w:proofErr w:type="spellEnd"/>
            </w:ins>
          </w:p>
        </w:tc>
      </w:tr>
      <w:tr w:rsidR="00C84640" w14:paraId="33B68A95" w14:textId="5C5AF55B" w:rsidTr="00C846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97F4" w14:textId="77777777" w:rsidR="00C84640" w:rsidRDefault="00C84640" w:rsidP="00C8464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l2</w:t>
            </w:r>
            <w:r>
              <w:rPr>
                <w:rFonts w:cs="Arial"/>
                <w:lang w:eastAsia="zh-CN"/>
              </w:rPr>
              <w:t>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0DF5" w14:textId="77777777" w:rsidR="00C84640" w:rsidRDefault="00C84640" w:rsidP="00C84640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5130" w14:textId="77777777" w:rsidR="00C84640" w:rsidRDefault="00C84640" w:rsidP="00C846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688B" w14:textId="77777777" w:rsidR="00C84640" w:rsidRDefault="00C84640" w:rsidP="00C846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68A0" w14:textId="77777777" w:rsidR="00C84640" w:rsidRPr="001D6233" w:rsidRDefault="00C84640" w:rsidP="00C846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 xml:space="preserve">act as a </w:t>
            </w:r>
            <w:r>
              <w:rPr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t>Layer-2 UE-to-Network Relay.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3F9C" w14:textId="6C07B990" w:rsidR="00C84640" w:rsidRPr="001D6233" w:rsidRDefault="00C84640" w:rsidP="00C84640">
            <w:pPr>
              <w:pStyle w:val="TAL"/>
              <w:rPr>
                <w:ins w:id="13" w:author="Roya Rezagah" w:date="2025-02-03T10:47:00Z"/>
                <w:rFonts w:cs="Arial"/>
                <w:szCs w:val="18"/>
                <w:lang w:eastAsia="zh-CN"/>
              </w:rPr>
            </w:pPr>
            <w:proofErr w:type="spellStart"/>
            <w:ins w:id="14" w:author="Roya Rezagah" w:date="2025-02-03T10:47:00Z">
              <w:r w:rsidRPr="004C60EC">
                <w:t>ProSe</w:t>
              </w:r>
              <w:proofErr w:type="spellEnd"/>
            </w:ins>
          </w:p>
        </w:tc>
      </w:tr>
      <w:tr w:rsidR="00C84640" w14:paraId="6EA4982E" w14:textId="57EEED50" w:rsidTr="00C846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4267" w14:textId="77777777" w:rsidR="00C84640" w:rsidRDefault="00C84640" w:rsidP="00C8464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l</w:t>
            </w:r>
            <w:r>
              <w:rPr>
                <w:rFonts w:cs="Arial"/>
                <w:lang w:eastAsia="zh-CN"/>
              </w:rPr>
              <w:t>3Relay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662D" w14:textId="77777777" w:rsidR="00C84640" w:rsidRDefault="00C84640" w:rsidP="00C84640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9076" w14:textId="77777777" w:rsidR="00C84640" w:rsidRDefault="00C84640" w:rsidP="00C846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B69D" w14:textId="77777777" w:rsidR="00C84640" w:rsidRDefault="00C84640" w:rsidP="00C846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9B45" w14:textId="77777777" w:rsidR="00C84640" w:rsidRPr="001D6233" w:rsidRDefault="00C84640" w:rsidP="00C846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>This IE shall be pres</w:t>
            </w:r>
            <w:r>
              <w:rPr>
                <w:rFonts w:cs="Arial"/>
                <w:szCs w:val="18"/>
                <w:lang w:eastAsia="zh-CN"/>
              </w:rPr>
              <w:t xml:space="preserve">ent if the UE is authorized to </w:t>
            </w:r>
            <w:r>
              <w:t xml:space="preserve">act as a </w:t>
            </w:r>
            <w:r>
              <w:rPr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t>Layer-3 UE-to-Network Relay.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D0B2" w14:textId="7F66B102" w:rsidR="00C84640" w:rsidRPr="001D6233" w:rsidRDefault="00C84640" w:rsidP="00C84640">
            <w:pPr>
              <w:pStyle w:val="TAL"/>
              <w:rPr>
                <w:ins w:id="15" w:author="Roya Rezagah" w:date="2025-02-03T10:47:00Z"/>
                <w:rFonts w:cs="Arial"/>
                <w:szCs w:val="18"/>
                <w:lang w:eastAsia="zh-CN"/>
              </w:rPr>
            </w:pPr>
            <w:proofErr w:type="spellStart"/>
            <w:ins w:id="16" w:author="Roya Rezagah" w:date="2025-02-03T10:47:00Z">
              <w:r w:rsidRPr="004C60EC">
                <w:t>ProSe</w:t>
              </w:r>
              <w:proofErr w:type="spellEnd"/>
            </w:ins>
          </w:p>
        </w:tc>
      </w:tr>
      <w:tr w:rsidR="00C84640" w14:paraId="48DFC68E" w14:textId="650048CC" w:rsidTr="00C846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0F0D" w14:textId="77777777" w:rsidR="00C84640" w:rsidRDefault="00C84640" w:rsidP="00C8464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l</w:t>
            </w:r>
            <w:r>
              <w:rPr>
                <w:rFonts w:cs="Arial"/>
                <w:lang w:eastAsia="zh-CN"/>
              </w:rPr>
              <w:t>2Remote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46C2" w14:textId="77777777" w:rsidR="00C84640" w:rsidRDefault="00C84640" w:rsidP="00C84640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3C91" w14:textId="77777777" w:rsidR="00C84640" w:rsidRDefault="00C84640" w:rsidP="00C846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7A71" w14:textId="77777777" w:rsidR="00C84640" w:rsidRDefault="00C84640" w:rsidP="00C846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0CF5" w14:textId="77777777" w:rsidR="00C84640" w:rsidRPr="001D6233" w:rsidRDefault="00C84640" w:rsidP="00C846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 xml:space="preserve">act as a </w:t>
            </w:r>
            <w:r>
              <w:rPr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t>Layer-2 Remote UE.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A71F" w14:textId="21A1A8EB" w:rsidR="00C84640" w:rsidRPr="001D6233" w:rsidRDefault="00C84640" w:rsidP="00C84640">
            <w:pPr>
              <w:pStyle w:val="TAL"/>
              <w:rPr>
                <w:ins w:id="17" w:author="Roya Rezagah" w:date="2025-02-03T10:47:00Z"/>
                <w:rFonts w:cs="Arial"/>
                <w:szCs w:val="18"/>
                <w:lang w:eastAsia="zh-CN"/>
              </w:rPr>
            </w:pPr>
            <w:proofErr w:type="spellStart"/>
            <w:ins w:id="18" w:author="Roya Rezagah" w:date="2025-02-03T10:47:00Z">
              <w:r w:rsidRPr="004C60EC">
                <w:t>ProSe</w:t>
              </w:r>
              <w:proofErr w:type="spellEnd"/>
            </w:ins>
          </w:p>
        </w:tc>
      </w:tr>
      <w:tr w:rsidR="00C84640" w14:paraId="37ED1A6A" w14:textId="270E5962" w:rsidTr="00C846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0E3A" w14:textId="77777777" w:rsidR="00C84640" w:rsidRDefault="00C84640" w:rsidP="00C8464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l3Remote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9C57" w14:textId="77777777" w:rsidR="00C84640" w:rsidRDefault="00C84640" w:rsidP="00C84640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8434" w14:textId="77777777" w:rsidR="00C84640" w:rsidRDefault="00C84640" w:rsidP="00C84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AD7C" w14:textId="77777777" w:rsidR="00C84640" w:rsidRDefault="00C84640" w:rsidP="00C8464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4BC9" w14:textId="77777777" w:rsidR="00C84640" w:rsidRPr="001D6233" w:rsidRDefault="00C84640" w:rsidP="00C846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 as a</w:t>
            </w:r>
            <w:r>
              <w:rPr>
                <w:snapToGrid w:val="0"/>
                <w:lang w:eastAsia="zh-CN"/>
              </w:rPr>
              <w:t xml:space="preserve"> </w:t>
            </w:r>
            <w:r>
              <w:rPr>
                <w:rFonts w:eastAsia="SimSun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SimSun"/>
                <w:noProof/>
                <w:lang w:eastAsia="zh-CN"/>
              </w:rPr>
              <w:t xml:space="preserve">Layer-3 </w:t>
            </w:r>
            <w:r>
              <w:rPr>
                <w:rFonts w:eastAsia="SimSun"/>
                <w:lang w:eastAsia="zh-CN"/>
              </w:rPr>
              <w:t>Remote UE</w:t>
            </w:r>
            <w:r>
              <w:rPr>
                <w:lang w:eastAsia="zh-CN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3011" w14:textId="51D9F757" w:rsidR="00C84640" w:rsidRDefault="00C84640" w:rsidP="00C84640">
            <w:pPr>
              <w:pStyle w:val="TAL"/>
              <w:rPr>
                <w:ins w:id="19" w:author="Roya Rezagah" w:date="2025-02-03T10:47:00Z"/>
                <w:rFonts w:cs="Arial"/>
                <w:szCs w:val="18"/>
                <w:lang w:eastAsia="zh-CN"/>
              </w:rPr>
            </w:pPr>
            <w:proofErr w:type="spellStart"/>
            <w:ins w:id="20" w:author="Roya Rezagah" w:date="2025-02-03T10:47:00Z">
              <w:r w:rsidRPr="004C60EC">
                <w:t>ProSe</w:t>
              </w:r>
              <w:proofErr w:type="spellEnd"/>
            </w:ins>
          </w:p>
        </w:tc>
      </w:tr>
      <w:tr w:rsidR="00C84640" w14:paraId="41D14007" w14:textId="2DE7265A" w:rsidTr="00C846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176C" w14:textId="77777777" w:rsidR="00C84640" w:rsidRDefault="00C84640" w:rsidP="00C8464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l2UeRelay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4595" w14:textId="77777777" w:rsidR="00C84640" w:rsidRDefault="00C84640" w:rsidP="00C84640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1337" w14:textId="77777777" w:rsidR="00C84640" w:rsidRDefault="00C84640" w:rsidP="00C84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CD4B" w14:textId="77777777" w:rsidR="00C84640" w:rsidRDefault="00C84640" w:rsidP="00C8464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8573" w14:textId="77777777" w:rsidR="00C84640" w:rsidRPr="001D6233" w:rsidRDefault="00C84640" w:rsidP="00C846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</w:t>
            </w:r>
            <w:r>
              <w:rPr>
                <w:snapToGrid w:val="0"/>
                <w:lang w:eastAsia="zh-CN"/>
              </w:rPr>
              <w:t xml:space="preserve"> as a</w:t>
            </w:r>
            <w:r>
              <w:rPr>
                <w:rFonts w:eastAsia="SimSun"/>
                <w:lang w:eastAsia="zh-CN"/>
              </w:rPr>
              <w:t xml:space="preserve"> 5G </w:t>
            </w:r>
            <w:proofErr w:type="spellStart"/>
            <w:r>
              <w:rPr>
                <w:rFonts w:eastAsia="SimSun"/>
                <w:lang w:eastAsia="zh-CN"/>
              </w:rPr>
              <w:t>ProSe</w:t>
            </w:r>
            <w:proofErr w:type="spellEnd"/>
            <w:r>
              <w:rPr>
                <w:rFonts w:eastAsia="SimSun"/>
                <w:lang w:eastAsia="zh-CN"/>
              </w:rPr>
              <w:t xml:space="preserve"> Layer-2 UE-to-UE Relay</w:t>
            </w:r>
            <w:r>
              <w:rPr>
                <w:lang w:eastAsia="zh-CN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4C4D" w14:textId="31F2B8BF" w:rsidR="00C84640" w:rsidRDefault="00C84640" w:rsidP="00C84640">
            <w:pPr>
              <w:pStyle w:val="TAL"/>
              <w:rPr>
                <w:ins w:id="21" w:author="Roya Rezagah" w:date="2025-02-03T10:47:00Z"/>
                <w:rFonts w:cs="Arial"/>
                <w:szCs w:val="18"/>
                <w:lang w:eastAsia="zh-CN"/>
              </w:rPr>
            </w:pPr>
            <w:proofErr w:type="spellStart"/>
            <w:ins w:id="22" w:author="Roya Rezagah" w:date="2025-02-03T10:47:00Z">
              <w:r w:rsidRPr="004C60EC">
                <w:t>ProSe</w:t>
              </w:r>
              <w:proofErr w:type="spellEnd"/>
            </w:ins>
          </w:p>
        </w:tc>
      </w:tr>
      <w:tr w:rsidR="00C84640" w14:paraId="59FDDE21" w14:textId="671B77C9" w:rsidTr="00C846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2FAD" w14:textId="77777777" w:rsidR="00C84640" w:rsidRDefault="00C84640" w:rsidP="00C8464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l3UeRelay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BF3C" w14:textId="77777777" w:rsidR="00C84640" w:rsidRDefault="00C84640" w:rsidP="00C84640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5444" w14:textId="77777777" w:rsidR="00C84640" w:rsidRDefault="00C84640" w:rsidP="00C84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64A8" w14:textId="77777777" w:rsidR="00C84640" w:rsidRDefault="00C84640" w:rsidP="00C8464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6476" w14:textId="77777777" w:rsidR="00C84640" w:rsidRPr="001D6233" w:rsidRDefault="00C84640" w:rsidP="00C846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</w:t>
            </w:r>
            <w:r>
              <w:rPr>
                <w:snapToGrid w:val="0"/>
                <w:lang w:eastAsia="zh-CN"/>
              </w:rPr>
              <w:t xml:space="preserve"> as a </w:t>
            </w:r>
            <w:r>
              <w:rPr>
                <w:rFonts w:eastAsia="SimSun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SimSun"/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UE-to-UE Relay.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5286" w14:textId="47A63FB1" w:rsidR="00C84640" w:rsidRDefault="00C84640" w:rsidP="00C84640">
            <w:pPr>
              <w:pStyle w:val="TAL"/>
              <w:rPr>
                <w:ins w:id="23" w:author="Roya Rezagah" w:date="2025-02-03T10:47:00Z"/>
                <w:rFonts w:cs="Arial"/>
                <w:szCs w:val="18"/>
                <w:lang w:eastAsia="zh-CN"/>
              </w:rPr>
            </w:pPr>
            <w:proofErr w:type="spellStart"/>
            <w:ins w:id="24" w:author="Roya Rezagah" w:date="2025-02-03T10:47:00Z">
              <w:r w:rsidRPr="004C60EC">
                <w:t>ProSe</w:t>
              </w:r>
              <w:proofErr w:type="spellEnd"/>
            </w:ins>
          </w:p>
        </w:tc>
      </w:tr>
      <w:tr w:rsidR="00C84640" w14:paraId="4183E8DB" w14:textId="625DEA0E" w:rsidTr="00C846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7AF7" w14:textId="77777777" w:rsidR="00C84640" w:rsidRDefault="00C84640" w:rsidP="00C8464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l2End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53E9" w14:textId="77777777" w:rsidR="00C84640" w:rsidRDefault="00C84640" w:rsidP="00C84640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E6FE" w14:textId="77777777" w:rsidR="00C84640" w:rsidRDefault="00C84640" w:rsidP="00C84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4D7B" w14:textId="77777777" w:rsidR="00C84640" w:rsidRDefault="00C84640" w:rsidP="00C8464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2BCA" w14:textId="77777777" w:rsidR="00C84640" w:rsidRPr="001D6233" w:rsidRDefault="00C84640" w:rsidP="00C846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</w:t>
            </w:r>
            <w:r>
              <w:rPr>
                <w:snapToGrid w:val="0"/>
                <w:lang w:eastAsia="zh-CN"/>
              </w:rPr>
              <w:t xml:space="preserve"> as a </w:t>
            </w:r>
            <w:r>
              <w:rPr>
                <w:rFonts w:eastAsia="SimSun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SimSun"/>
                <w:lang w:eastAsia="zh-CN"/>
              </w:rPr>
              <w:t>Layer-2 End UE</w:t>
            </w:r>
            <w:r>
              <w:rPr>
                <w:lang w:eastAsia="zh-CN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F03C" w14:textId="4FE64E01" w:rsidR="00C84640" w:rsidRDefault="00C84640" w:rsidP="00C84640">
            <w:pPr>
              <w:pStyle w:val="TAL"/>
              <w:rPr>
                <w:ins w:id="25" w:author="Roya Rezagah" w:date="2025-02-03T10:47:00Z"/>
                <w:rFonts w:cs="Arial"/>
                <w:szCs w:val="18"/>
                <w:lang w:eastAsia="zh-CN"/>
              </w:rPr>
            </w:pPr>
            <w:proofErr w:type="spellStart"/>
            <w:ins w:id="26" w:author="Roya Rezagah" w:date="2025-02-03T10:47:00Z">
              <w:r w:rsidRPr="004C60EC">
                <w:t>ProSe</w:t>
              </w:r>
              <w:proofErr w:type="spellEnd"/>
            </w:ins>
          </w:p>
        </w:tc>
      </w:tr>
      <w:tr w:rsidR="00C84640" w14:paraId="7393A41A" w14:textId="4EE67B52" w:rsidTr="00C846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F8CA" w14:textId="77777777" w:rsidR="00C84640" w:rsidRDefault="00C84640" w:rsidP="00C8464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l3End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586B" w14:textId="77777777" w:rsidR="00C84640" w:rsidRDefault="00C84640" w:rsidP="00C84640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BE3D" w14:textId="77777777" w:rsidR="00C84640" w:rsidRDefault="00C84640" w:rsidP="00C8464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FAF0" w14:textId="77777777" w:rsidR="00C84640" w:rsidRDefault="00C84640" w:rsidP="00C84640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7552" w14:textId="77777777" w:rsidR="00C84640" w:rsidRPr="001D6233" w:rsidRDefault="00C84640" w:rsidP="00C846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</w:t>
            </w:r>
            <w:r>
              <w:rPr>
                <w:snapToGrid w:val="0"/>
                <w:lang w:eastAsia="zh-CN"/>
              </w:rPr>
              <w:t xml:space="preserve"> as a </w:t>
            </w:r>
            <w:r>
              <w:rPr>
                <w:rFonts w:eastAsia="SimSun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SimSun"/>
                <w:noProof/>
                <w:lang w:eastAsia="zh-CN"/>
              </w:rPr>
              <w:t xml:space="preserve">Layer-3 </w:t>
            </w:r>
            <w:r>
              <w:rPr>
                <w:rFonts w:eastAsia="SimSun"/>
                <w:lang w:eastAsia="zh-CN"/>
              </w:rPr>
              <w:t>End UE</w:t>
            </w:r>
            <w:r>
              <w:rPr>
                <w:lang w:eastAsia="zh-CN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A68B" w14:textId="514B5AFF" w:rsidR="00C84640" w:rsidRDefault="00C84640" w:rsidP="00C84640">
            <w:pPr>
              <w:pStyle w:val="TAL"/>
              <w:rPr>
                <w:ins w:id="27" w:author="Roya Rezagah" w:date="2025-02-03T10:47:00Z"/>
                <w:rFonts w:cs="Arial"/>
                <w:szCs w:val="18"/>
                <w:lang w:eastAsia="zh-CN"/>
              </w:rPr>
            </w:pPr>
            <w:proofErr w:type="spellStart"/>
            <w:ins w:id="28" w:author="Roya Rezagah" w:date="2025-02-03T10:47:00Z">
              <w:r w:rsidRPr="004C60EC">
                <w:t>ProSe</w:t>
              </w:r>
              <w:proofErr w:type="spellEnd"/>
            </w:ins>
          </w:p>
        </w:tc>
      </w:tr>
      <w:tr w:rsidR="00C84640" w14:paraId="185E0D71" w14:textId="10D669CD" w:rsidTr="00C846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6712" w14:textId="77777777" w:rsidR="00C84640" w:rsidRDefault="00C84640" w:rsidP="00C84640">
            <w:pPr>
              <w:pStyle w:val="TAL"/>
              <w:rPr>
                <w:lang w:eastAsia="zh-CN"/>
              </w:rPr>
            </w:pPr>
            <w:proofErr w:type="spellStart"/>
            <w:r w:rsidRPr="00294965">
              <w:t>multiPathComm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C721" w14:textId="77777777" w:rsidR="00C84640" w:rsidRDefault="00C84640" w:rsidP="00C84640">
            <w:pPr>
              <w:pStyle w:val="TAL"/>
            </w:pPr>
            <w:proofErr w:type="spellStart"/>
            <w:r w:rsidRPr="00294965"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E934" w14:textId="77777777" w:rsidR="00C84640" w:rsidRDefault="00C84640" w:rsidP="00C84640">
            <w:pPr>
              <w:pStyle w:val="TAC"/>
              <w:rPr>
                <w:lang w:eastAsia="zh-CN"/>
              </w:rPr>
            </w:pPr>
            <w:r w:rsidRPr="00294965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1A71" w14:textId="77777777" w:rsidR="00C84640" w:rsidRDefault="00C84640" w:rsidP="00C84640">
            <w:pPr>
              <w:pStyle w:val="TAL"/>
            </w:pPr>
            <w:r w:rsidRPr="00294965">
              <w:t>0..1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323D" w14:textId="77777777" w:rsidR="00C84640" w:rsidRDefault="00C84640" w:rsidP="00C846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4965">
              <w:t xml:space="preserve">This IE shall be present if the UE is authorized to use multi-path communication via direct </w:t>
            </w:r>
            <w:proofErr w:type="spellStart"/>
            <w:r w:rsidRPr="00294965">
              <w:t>Uu</w:t>
            </w:r>
            <w:proofErr w:type="spellEnd"/>
            <w:r w:rsidRPr="00294965">
              <w:t xml:space="preserve"> path and via 5G </w:t>
            </w:r>
            <w:proofErr w:type="spellStart"/>
            <w:r w:rsidRPr="00294965">
              <w:t>ProSe</w:t>
            </w:r>
            <w:proofErr w:type="spellEnd"/>
            <w:r w:rsidRPr="00294965">
              <w:t xml:space="preserve"> Layer-2 UE-to-Network Relay as a 5G </w:t>
            </w:r>
            <w:proofErr w:type="spellStart"/>
            <w:r w:rsidRPr="00294965">
              <w:t>ProSe</w:t>
            </w:r>
            <w:proofErr w:type="spellEnd"/>
            <w:r w:rsidRPr="00294965">
              <w:t xml:space="preserve"> Layer-2 Remote UE.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CAAF" w14:textId="52EED249" w:rsidR="00C84640" w:rsidRPr="00294965" w:rsidRDefault="00C84640" w:rsidP="00C84640">
            <w:pPr>
              <w:pStyle w:val="TAL"/>
              <w:rPr>
                <w:ins w:id="29" w:author="Roya Rezagah" w:date="2025-02-03T10:47:00Z"/>
              </w:rPr>
            </w:pPr>
            <w:proofErr w:type="spellStart"/>
            <w:ins w:id="30" w:author="Roya Rezagah" w:date="2025-02-03T10:47:00Z">
              <w:r w:rsidRPr="004C60EC">
                <w:t>ProSe</w:t>
              </w:r>
              <w:proofErr w:type="spellEnd"/>
            </w:ins>
          </w:p>
        </w:tc>
      </w:tr>
      <w:tr w:rsidR="00C84640" w14:paraId="40BDC338" w14:textId="452F9D8A" w:rsidTr="00C846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5784" w14:textId="77777777" w:rsidR="00C84640" w:rsidRDefault="00C84640" w:rsidP="00C8464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nrUePc5Ambr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52A3" w14:textId="77777777" w:rsidR="00C84640" w:rsidRDefault="00C84640" w:rsidP="00C8464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AD0D81">
              <w:rPr>
                <w:rFonts w:cs="Arial"/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F3D6" w14:textId="77777777" w:rsidR="00C84640" w:rsidRDefault="00C84640" w:rsidP="00C8464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0A32" w14:textId="77777777" w:rsidR="00C84640" w:rsidRDefault="00C84640" w:rsidP="00C8464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F582" w14:textId="77777777" w:rsidR="00C84640" w:rsidRPr="00AD0D81" w:rsidRDefault="00C84640" w:rsidP="00C846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0D81">
              <w:rPr>
                <w:rFonts w:cs="Arial"/>
                <w:szCs w:val="18"/>
                <w:lang w:eastAsia="zh-CN"/>
              </w:rPr>
              <w:t xml:space="preserve">This IE shall be present if the UE is authorized </w:t>
            </w:r>
            <w:r>
              <w:rPr>
                <w:rFonts w:cs="Arial"/>
                <w:szCs w:val="18"/>
                <w:lang w:eastAsia="zh-CN"/>
              </w:rPr>
              <w:t xml:space="preserve">to use the NR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 the</w:t>
            </w:r>
            <w:r w:rsidRPr="00AD0D81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AD0D81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AD0D81">
              <w:rPr>
                <w:rFonts w:cs="Arial"/>
                <w:szCs w:val="18"/>
                <w:lang w:eastAsia="zh-CN"/>
              </w:rPr>
              <w:t xml:space="preserve"> services.</w:t>
            </w:r>
          </w:p>
          <w:p w14:paraId="2A3B51CC" w14:textId="77777777" w:rsidR="00C84640" w:rsidRDefault="00C84640" w:rsidP="00C846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0D81">
              <w:rPr>
                <w:rFonts w:cs="Arial"/>
                <w:szCs w:val="18"/>
                <w:lang w:eastAsia="zh-CN"/>
              </w:rPr>
              <w:t>When present, this IE contains</w:t>
            </w:r>
            <w:r>
              <w:rPr>
                <w:rFonts w:cs="Arial"/>
                <w:szCs w:val="18"/>
                <w:lang w:eastAsia="zh-CN"/>
              </w:rPr>
              <w:t xml:space="preserve"> the</w:t>
            </w:r>
            <w:r w:rsidRPr="00AD0D81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AD0D81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AD0D81">
              <w:rPr>
                <w:rFonts w:cs="Arial"/>
                <w:szCs w:val="18"/>
                <w:lang w:eastAsia="zh-CN"/>
              </w:rPr>
              <w:t xml:space="preserve"> NR UE-PC5-AMBR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27CA" w14:textId="2F0618B5" w:rsidR="00C84640" w:rsidRPr="00AD0D81" w:rsidRDefault="00C84640" w:rsidP="00C84640">
            <w:pPr>
              <w:pStyle w:val="TAL"/>
              <w:rPr>
                <w:ins w:id="31" w:author="Roya Rezagah" w:date="2025-02-03T10:47:00Z"/>
                <w:rFonts w:cs="Arial"/>
                <w:szCs w:val="18"/>
                <w:lang w:eastAsia="zh-CN"/>
              </w:rPr>
            </w:pPr>
            <w:proofErr w:type="spellStart"/>
            <w:ins w:id="32" w:author="Roya Rezagah" w:date="2025-02-03T10:47:00Z">
              <w:r w:rsidRPr="004C60EC">
                <w:t>ProSe</w:t>
              </w:r>
              <w:proofErr w:type="spellEnd"/>
            </w:ins>
          </w:p>
        </w:tc>
      </w:tr>
      <w:tr w:rsidR="00C84640" w14:paraId="1C3412A4" w14:textId="0A654CC6" w:rsidTr="00C846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1974" w14:textId="77777777" w:rsidR="00C84640" w:rsidRDefault="00C84640" w:rsidP="00C84640">
            <w:pPr>
              <w:pStyle w:val="TAL"/>
              <w:rPr>
                <w:rFonts w:cs="Arial"/>
                <w:lang w:eastAsia="zh-CN"/>
              </w:rPr>
            </w:pPr>
            <w:r w:rsidRPr="000C4995">
              <w:t>pc5QoSPara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5661" w14:textId="77777777" w:rsidR="00C84640" w:rsidRDefault="00C84640" w:rsidP="00C84640">
            <w:pPr>
              <w:pStyle w:val="TAL"/>
              <w:rPr>
                <w:rFonts w:cs="Arial"/>
                <w:lang w:eastAsia="zh-CN"/>
              </w:rPr>
            </w:pPr>
            <w:r w:rsidRPr="000C4995">
              <w:t>Pc5QoSPara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758B" w14:textId="77777777" w:rsidR="00C84640" w:rsidRDefault="00C84640" w:rsidP="00C84640">
            <w:pPr>
              <w:pStyle w:val="TAC"/>
              <w:rPr>
                <w:lang w:eastAsia="zh-CN"/>
              </w:rPr>
            </w:pPr>
            <w:r w:rsidRPr="000C4995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3914" w14:textId="77777777" w:rsidR="00C84640" w:rsidRDefault="00C84640" w:rsidP="00C84640">
            <w:pPr>
              <w:pStyle w:val="TAL"/>
              <w:rPr>
                <w:lang w:eastAsia="zh-CN"/>
              </w:rPr>
            </w:pPr>
            <w:r w:rsidRPr="000C4995">
              <w:t>0..1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771A" w14:textId="77777777" w:rsidR="00C84640" w:rsidRPr="00AD0D81" w:rsidRDefault="00C84640" w:rsidP="00C846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0D81">
              <w:rPr>
                <w:rFonts w:cs="Arial"/>
                <w:szCs w:val="18"/>
                <w:lang w:eastAsia="zh-CN"/>
              </w:rPr>
              <w:t>This IE shall be pres</w:t>
            </w:r>
            <w:r>
              <w:rPr>
                <w:rFonts w:cs="Arial"/>
                <w:szCs w:val="18"/>
                <w:lang w:eastAsia="zh-CN"/>
              </w:rPr>
              <w:t xml:space="preserve">ent if the UE is authorized to use the NR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 the </w:t>
            </w:r>
            <w:proofErr w:type="spellStart"/>
            <w:r w:rsidRPr="00AD0D81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AD0D81">
              <w:rPr>
                <w:rFonts w:cs="Arial"/>
                <w:szCs w:val="18"/>
                <w:lang w:eastAsia="zh-CN"/>
              </w:rPr>
              <w:t xml:space="preserve"> services.</w:t>
            </w:r>
          </w:p>
          <w:p w14:paraId="2B5FFB2F" w14:textId="77777777" w:rsidR="00C84640" w:rsidRDefault="00C84640" w:rsidP="00C8464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192E">
              <w:rPr>
                <w:rFonts w:cs="Arial"/>
                <w:szCs w:val="18"/>
                <w:lang w:eastAsia="zh-CN"/>
              </w:rPr>
              <w:t>When present, this IE contains policy data on the PC5 QoS parameters</w:t>
            </w:r>
            <w:r>
              <w:rPr>
                <w:rFonts w:cs="Arial"/>
                <w:szCs w:val="18"/>
                <w:lang w:eastAsia="zh-CN"/>
              </w:rPr>
              <w:t xml:space="preserve"> for the </w:t>
            </w:r>
            <w:proofErr w:type="spellStart"/>
            <w:r w:rsidRPr="00AD0D81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AD0D81">
              <w:rPr>
                <w:rFonts w:cs="Arial"/>
                <w:szCs w:val="18"/>
                <w:lang w:eastAsia="zh-CN"/>
              </w:rPr>
              <w:t xml:space="preserve"> services</w:t>
            </w:r>
            <w:r>
              <w:rPr>
                <w:rFonts w:cs="Arial"/>
                <w:szCs w:val="18"/>
                <w:lang w:eastAsia="zh-CN"/>
              </w:rPr>
              <w:t xml:space="preserve"> on the NR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4DD7" w14:textId="17EE9798" w:rsidR="00C84640" w:rsidRPr="00AD0D81" w:rsidRDefault="00C84640" w:rsidP="00C84640">
            <w:pPr>
              <w:pStyle w:val="TAL"/>
              <w:rPr>
                <w:ins w:id="33" w:author="Roya Rezagah" w:date="2025-02-03T10:47:00Z"/>
                <w:rFonts w:cs="Arial"/>
                <w:szCs w:val="18"/>
                <w:lang w:eastAsia="zh-CN"/>
              </w:rPr>
            </w:pPr>
            <w:proofErr w:type="spellStart"/>
            <w:ins w:id="34" w:author="Roya Rezagah" w:date="2025-02-03T10:47:00Z">
              <w:r w:rsidRPr="004C60EC">
                <w:t>ProSe</w:t>
              </w:r>
              <w:proofErr w:type="spellEnd"/>
            </w:ins>
          </w:p>
        </w:tc>
      </w:tr>
      <w:tr w:rsidR="00C84640" w14:paraId="61485778" w14:textId="6AEC0EB1" w:rsidTr="00C846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EBE2" w14:textId="77777777" w:rsidR="00C84640" w:rsidRPr="000C4995" w:rsidRDefault="00C84640" w:rsidP="00C84640">
            <w:pPr>
              <w:pStyle w:val="TAL"/>
            </w:pPr>
            <w:r>
              <w:rPr>
                <w:lang w:eastAsia="zh-CN"/>
              </w:rPr>
              <w:t>l3IntermRelay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E976" w14:textId="77777777" w:rsidR="00C84640" w:rsidRPr="000C4995" w:rsidRDefault="00C84640" w:rsidP="00C84640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1BB9" w14:textId="77777777" w:rsidR="00C84640" w:rsidRPr="000C4995" w:rsidRDefault="00C84640" w:rsidP="00C8464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6978" w14:textId="77777777" w:rsidR="00C84640" w:rsidRPr="000C4995" w:rsidRDefault="00C84640" w:rsidP="00C84640">
            <w:pPr>
              <w:pStyle w:val="TAL"/>
            </w:pPr>
            <w:r>
              <w:t>0..1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CB3A" w14:textId="77777777" w:rsidR="00C84640" w:rsidRPr="00AD0D81" w:rsidRDefault="00C84640" w:rsidP="00C846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</w:t>
            </w:r>
            <w:r>
              <w:rPr>
                <w:snapToGrid w:val="0"/>
                <w:lang w:eastAsia="zh-CN"/>
              </w:rPr>
              <w:t xml:space="preserve"> as a </w:t>
            </w:r>
            <w:r>
              <w:rPr>
                <w:rFonts w:eastAsia="SimSun"/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rFonts w:eastAsia="SimSun"/>
                <w:noProof/>
                <w:lang w:eastAsia="zh-CN"/>
              </w:rPr>
              <w:t>Layer-3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i</w:t>
            </w:r>
            <w:r>
              <w:rPr>
                <w:rFonts w:eastAsia="SimSun" w:hint="eastAsia"/>
                <w:lang w:eastAsia="zh-CN"/>
              </w:rPr>
              <w:t xml:space="preserve">ntermediate </w:t>
            </w:r>
            <w:r w:rsidRPr="00CB5EC9">
              <w:rPr>
                <w:rFonts w:eastAsia="SimSun"/>
              </w:rPr>
              <w:t>UE-to-Network Relay</w:t>
            </w:r>
            <w:r>
              <w:rPr>
                <w:lang w:eastAsia="zh-CN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3C73" w14:textId="373A72C4" w:rsidR="00C84640" w:rsidRDefault="00C84640" w:rsidP="00C84640">
            <w:pPr>
              <w:pStyle w:val="TAL"/>
              <w:rPr>
                <w:ins w:id="35" w:author="Roya Rezagah" w:date="2025-02-03T10:47:00Z"/>
                <w:rFonts w:cs="Arial"/>
                <w:szCs w:val="18"/>
                <w:lang w:eastAsia="zh-CN"/>
              </w:rPr>
            </w:pPr>
            <w:proofErr w:type="spellStart"/>
            <w:ins w:id="36" w:author="Roya Rezagah" w:date="2025-02-03T10:47:00Z">
              <w:r>
                <w:rPr>
                  <w:lang w:val="en-DE"/>
                </w:rPr>
                <w:t>ProSe_Multihop</w:t>
              </w:r>
              <w:proofErr w:type="spellEnd"/>
            </w:ins>
          </w:p>
        </w:tc>
      </w:tr>
      <w:tr w:rsidR="00C84640" w14:paraId="7FA86BF4" w14:textId="7F71F09C" w:rsidTr="00C846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89E9" w14:textId="77777777" w:rsidR="00C84640" w:rsidRPr="000C4995" w:rsidRDefault="00C84640" w:rsidP="00C84640">
            <w:pPr>
              <w:pStyle w:val="TAL"/>
            </w:pPr>
            <w:r>
              <w:rPr>
                <w:lang w:eastAsia="zh-CN"/>
              </w:rPr>
              <w:t>l3MultihopRemote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7807" w14:textId="77777777" w:rsidR="00C84640" w:rsidRPr="000C4995" w:rsidRDefault="00C84640" w:rsidP="00C84640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69DA" w14:textId="77777777" w:rsidR="00C84640" w:rsidRPr="000C4995" w:rsidRDefault="00C84640" w:rsidP="00C8464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AAB5" w14:textId="77777777" w:rsidR="00C84640" w:rsidRPr="000C4995" w:rsidRDefault="00C84640" w:rsidP="00C84640">
            <w:pPr>
              <w:pStyle w:val="TAL"/>
            </w:pPr>
            <w:r>
              <w:t>0..1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CBC8" w14:textId="77777777" w:rsidR="00C84640" w:rsidRPr="00AD0D81" w:rsidRDefault="00C84640" w:rsidP="00C846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</w:t>
            </w:r>
            <w:r>
              <w:rPr>
                <w:lang w:eastAsia="zh-CN"/>
              </w:rPr>
              <w:t xml:space="preserve">to act as a 5G </w:t>
            </w:r>
            <w:proofErr w:type="spellStart"/>
            <w:r w:rsidRPr="002141D2">
              <w:rPr>
                <w:lang w:eastAsia="zh-CN"/>
              </w:rPr>
              <w:t>ProSe</w:t>
            </w:r>
            <w:proofErr w:type="spellEnd"/>
            <w:r w:rsidRPr="002141D2">
              <w:rPr>
                <w:lang w:eastAsia="zh-CN"/>
              </w:rPr>
              <w:t xml:space="preserve"> Layer-3 Remote UE supporting </w:t>
            </w:r>
            <w:proofErr w:type="gramStart"/>
            <w:r w:rsidRPr="002141D2">
              <w:rPr>
                <w:lang w:eastAsia="zh-CN"/>
              </w:rPr>
              <w:t>Multi-hop</w:t>
            </w:r>
            <w:proofErr w:type="gramEnd"/>
            <w:r w:rsidRPr="002141D2">
              <w:rPr>
                <w:lang w:eastAsia="zh-CN"/>
              </w:rPr>
              <w:t xml:space="preserve"> 5G </w:t>
            </w:r>
            <w:proofErr w:type="spellStart"/>
            <w:r w:rsidRPr="002141D2">
              <w:rPr>
                <w:lang w:eastAsia="zh-CN"/>
              </w:rPr>
              <w:t>ProSe</w:t>
            </w:r>
            <w:proofErr w:type="spellEnd"/>
            <w:r w:rsidRPr="002141D2">
              <w:rPr>
                <w:lang w:eastAsia="zh-CN"/>
              </w:rPr>
              <w:t xml:space="preserve"> Layer-3 UE-to-Network Relay</w:t>
            </w:r>
            <w:r>
              <w:rPr>
                <w:lang w:eastAsia="zh-CN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70E4" w14:textId="5851AD28" w:rsidR="00C84640" w:rsidRDefault="00C84640" w:rsidP="00C84640">
            <w:pPr>
              <w:pStyle w:val="TAL"/>
              <w:rPr>
                <w:ins w:id="37" w:author="Roya Rezagah" w:date="2025-02-03T10:47:00Z"/>
                <w:rFonts w:cs="Arial"/>
                <w:szCs w:val="18"/>
                <w:lang w:eastAsia="zh-CN"/>
              </w:rPr>
            </w:pPr>
            <w:proofErr w:type="spellStart"/>
            <w:ins w:id="38" w:author="Roya Rezagah" w:date="2025-02-03T10:47:00Z">
              <w:r>
                <w:rPr>
                  <w:lang w:val="en-DE"/>
                </w:rPr>
                <w:t>ProSe_Multihop</w:t>
              </w:r>
              <w:proofErr w:type="spellEnd"/>
            </w:ins>
          </w:p>
        </w:tc>
      </w:tr>
      <w:tr w:rsidR="00C84640" w14:paraId="0ECC87EA" w14:textId="1CD4ACEB" w:rsidTr="00C846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6799" w14:textId="77777777" w:rsidR="00C84640" w:rsidRPr="000C4995" w:rsidRDefault="00C84640" w:rsidP="00C84640">
            <w:pPr>
              <w:pStyle w:val="TAL"/>
            </w:pPr>
            <w:r>
              <w:rPr>
                <w:lang w:eastAsia="zh-CN"/>
              </w:rPr>
              <w:t>l3NetMultihopRelay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5171" w14:textId="77777777" w:rsidR="00C84640" w:rsidRPr="000C4995" w:rsidRDefault="00C84640" w:rsidP="00C84640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3570" w14:textId="77777777" w:rsidR="00C84640" w:rsidRPr="000C4995" w:rsidRDefault="00C84640" w:rsidP="00C8464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FE46" w14:textId="77777777" w:rsidR="00C84640" w:rsidRPr="000C4995" w:rsidRDefault="00C84640" w:rsidP="00C84640">
            <w:pPr>
              <w:pStyle w:val="TAL"/>
            </w:pPr>
            <w:r>
              <w:t>0..1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B58C" w14:textId="77777777" w:rsidR="00C84640" w:rsidRPr="00AD0D81" w:rsidRDefault="00C84640" w:rsidP="00C846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</w:t>
            </w:r>
            <w:r>
              <w:rPr>
                <w:snapToGrid w:val="0"/>
                <w:lang w:eastAsia="zh-CN"/>
              </w:rPr>
              <w:t xml:space="preserve"> as </w:t>
            </w:r>
            <w:r>
              <w:rPr>
                <w:lang w:eastAsia="zh-CN"/>
              </w:rPr>
              <w:t xml:space="preserve">a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Layer-3 UE-to-Network Relay supporting </w:t>
            </w:r>
            <w:proofErr w:type="gramStart"/>
            <w:r>
              <w:rPr>
                <w:lang w:eastAsia="zh-CN"/>
              </w:rPr>
              <w:t>Multi-hop</w:t>
            </w:r>
            <w:proofErr w:type="gramEnd"/>
            <w:r>
              <w:rPr>
                <w:lang w:eastAsia="zh-CN"/>
              </w:rPr>
              <w:t xml:space="preserve">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Layer-3 UE-to-Network Relay.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A30B" w14:textId="506CBD35" w:rsidR="00C84640" w:rsidRDefault="00C84640" w:rsidP="00C84640">
            <w:pPr>
              <w:pStyle w:val="TAL"/>
              <w:rPr>
                <w:ins w:id="39" w:author="Roya Rezagah" w:date="2025-02-03T10:47:00Z"/>
                <w:rFonts w:cs="Arial"/>
                <w:szCs w:val="18"/>
                <w:lang w:eastAsia="zh-CN"/>
              </w:rPr>
            </w:pPr>
            <w:proofErr w:type="spellStart"/>
            <w:ins w:id="40" w:author="Roya Rezagah" w:date="2025-02-03T10:47:00Z">
              <w:r>
                <w:rPr>
                  <w:lang w:val="en-DE"/>
                </w:rPr>
                <w:t>ProSe_Multihop</w:t>
              </w:r>
              <w:proofErr w:type="spellEnd"/>
            </w:ins>
          </w:p>
        </w:tc>
      </w:tr>
      <w:tr w:rsidR="00C84640" w14:paraId="4A83FA4E" w14:textId="125C839A" w:rsidTr="00C846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DD7E" w14:textId="77777777" w:rsidR="00C84640" w:rsidRPr="000C4995" w:rsidRDefault="00C84640" w:rsidP="00C84640">
            <w:pPr>
              <w:pStyle w:val="TAL"/>
            </w:pPr>
            <w:r>
              <w:rPr>
                <w:lang w:eastAsia="zh-CN"/>
              </w:rPr>
              <w:lastRenderedPageBreak/>
              <w:t>l3UeMultihopRelay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2188" w14:textId="77777777" w:rsidR="00C84640" w:rsidRPr="000C4995" w:rsidRDefault="00C84640" w:rsidP="00C84640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5AC9" w14:textId="77777777" w:rsidR="00C84640" w:rsidRPr="000C4995" w:rsidRDefault="00C84640" w:rsidP="00C8464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BEF1" w14:textId="77777777" w:rsidR="00C84640" w:rsidRPr="000C4995" w:rsidRDefault="00C84640" w:rsidP="00C84640">
            <w:pPr>
              <w:pStyle w:val="TAL"/>
            </w:pPr>
            <w:r>
              <w:t>0..1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E8EE" w14:textId="77777777" w:rsidR="00C84640" w:rsidRPr="00AD0D81" w:rsidRDefault="00C84640" w:rsidP="00C846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</w:t>
            </w:r>
            <w:r>
              <w:rPr>
                <w:lang w:eastAsia="zh-CN"/>
              </w:rPr>
              <w:t xml:space="preserve">to act as a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Layer-3 UE-to-UE Relay supporting </w:t>
            </w:r>
            <w:proofErr w:type="gramStart"/>
            <w:r>
              <w:rPr>
                <w:lang w:eastAsia="zh-CN"/>
              </w:rPr>
              <w:t>Multi-hop</w:t>
            </w:r>
            <w:proofErr w:type="gramEnd"/>
            <w:r>
              <w:rPr>
                <w:lang w:eastAsia="zh-CN"/>
              </w:rPr>
              <w:t xml:space="preserve">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Layer-3 UE-to-UE Relay.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C857" w14:textId="76A386BF" w:rsidR="00C84640" w:rsidRDefault="00C84640" w:rsidP="00C84640">
            <w:pPr>
              <w:pStyle w:val="TAL"/>
              <w:rPr>
                <w:ins w:id="41" w:author="Roya Rezagah" w:date="2025-02-03T10:47:00Z"/>
                <w:rFonts w:cs="Arial"/>
                <w:szCs w:val="18"/>
                <w:lang w:eastAsia="zh-CN"/>
              </w:rPr>
            </w:pPr>
            <w:proofErr w:type="spellStart"/>
            <w:ins w:id="42" w:author="Roya Rezagah" w:date="2025-02-03T10:47:00Z">
              <w:r>
                <w:rPr>
                  <w:lang w:val="en-DE"/>
                </w:rPr>
                <w:t>ProSe_Multihop</w:t>
              </w:r>
              <w:proofErr w:type="spellEnd"/>
            </w:ins>
          </w:p>
        </w:tc>
      </w:tr>
      <w:tr w:rsidR="00C84640" w14:paraId="04DCAD83" w14:textId="3C5BF742" w:rsidTr="00C846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6850" w14:textId="77777777" w:rsidR="00C84640" w:rsidRPr="000C4995" w:rsidRDefault="00C84640" w:rsidP="00C84640">
            <w:pPr>
              <w:pStyle w:val="TAL"/>
            </w:pPr>
            <w:r>
              <w:rPr>
                <w:lang w:eastAsia="zh-CN"/>
              </w:rPr>
              <w:t>l3EndMultihopRelay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A712" w14:textId="77777777" w:rsidR="00C84640" w:rsidRPr="000C4995" w:rsidRDefault="00C84640" w:rsidP="00C84640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277F" w14:textId="77777777" w:rsidR="00C84640" w:rsidRPr="000C4995" w:rsidRDefault="00C84640" w:rsidP="00C8464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F154" w14:textId="77777777" w:rsidR="00C84640" w:rsidRPr="000C4995" w:rsidRDefault="00C84640" w:rsidP="00C84640">
            <w:pPr>
              <w:pStyle w:val="TAL"/>
            </w:pPr>
            <w:r>
              <w:t>0..1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F437" w14:textId="77777777" w:rsidR="00C84640" w:rsidRPr="00AD0D81" w:rsidRDefault="00C84640" w:rsidP="00C8464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</w:t>
            </w:r>
            <w:r>
              <w:rPr>
                <w:lang w:eastAsia="zh-CN"/>
              </w:rPr>
              <w:t xml:space="preserve">to act as a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Layer-3 End UE supporting </w:t>
            </w:r>
            <w:proofErr w:type="gramStart"/>
            <w:r>
              <w:rPr>
                <w:lang w:eastAsia="zh-CN"/>
              </w:rPr>
              <w:t>Multi-hop</w:t>
            </w:r>
            <w:proofErr w:type="gramEnd"/>
            <w:r>
              <w:rPr>
                <w:lang w:eastAsia="zh-CN"/>
              </w:rPr>
              <w:t xml:space="preserve">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Layer-3 UE-to-UE Relay.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B0BF" w14:textId="7A754E2F" w:rsidR="00C84640" w:rsidRDefault="00C84640" w:rsidP="00C84640">
            <w:pPr>
              <w:pStyle w:val="TAL"/>
              <w:rPr>
                <w:ins w:id="43" w:author="Roya Rezagah" w:date="2025-02-03T10:47:00Z"/>
                <w:rFonts w:cs="Arial"/>
                <w:szCs w:val="18"/>
                <w:lang w:eastAsia="zh-CN"/>
              </w:rPr>
            </w:pPr>
            <w:proofErr w:type="spellStart"/>
            <w:ins w:id="44" w:author="Roya Rezagah" w:date="2025-02-03T10:47:00Z">
              <w:r>
                <w:rPr>
                  <w:lang w:val="en-DE"/>
                </w:rPr>
                <w:t>ProSe_Multihop</w:t>
              </w:r>
              <w:proofErr w:type="spellEnd"/>
            </w:ins>
          </w:p>
        </w:tc>
      </w:tr>
    </w:tbl>
    <w:p w14:paraId="20F931AA" w14:textId="77777777" w:rsidR="00177DDE" w:rsidRDefault="00177DDE" w:rsidP="00177DDE">
      <w:pPr>
        <w:rPr>
          <w:lang w:val="en-US"/>
        </w:rPr>
      </w:pPr>
    </w:p>
    <w:bookmarkEnd w:id="2"/>
    <w:bookmarkEnd w:id="3"/>
    <w:bookmarkEnd w:id="4"/>
    <w:bookmarkEnd w:id="5"/>
    <w:bookmarkEnd w:id="6"/>
    <w:bookmarkEnd w:id="7"/>
    <w:p w14:paraId="29E54BA4" w14:textId="77777777" w:rsidR="000B0102" w:rsidRDefault="000B0102" w:rsidP="000B0102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sectPr w:rsidR="009D7FEB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2CCB7" w14:textId="77777777" w:rsidR="00A14657" w:rsidRDefault="00A14657">
      <w:r>
        <w:separator/>
      </w:r>
    </w:p>
  </w:endnote>
  <w:endnote w:type="continuationSeparator" w:id="0">
    <w:p w14:paraId="6EC4F7F9" w14:textId="77777777" w:rsidR="00A14657" w:rsidRDefault="00A14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02B16" w14:textId="77777777" w:rsidR="00A14657" w:rsidRDefault="00A14657">
      <w:r>
        <w:separator/>
      </w:r>
    </w:p>
  </w:footnote>
  <w:footnote w:type="continuationSeparator" w:id="0">
    <w:p w14:paraId="646E0F0D" w14:textId="77777777" w:rsidR="00A14657" w:rsidRDefault="00A14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284A52"/>
    <w:multiLevelType w:val="hybridMultilevel"/>
    <w:tmpl w:val="AB9AB48E"/>
    <w:lvl w:ilvl="0" w:tplc="96A0F6C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8"/>
    <w:lvlOverride w:ilvl="0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0"/>
    <w:lvlOverride w:ilvl="0">
      <w:startOverride w:val="1"/>
    </w:lvlOverride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24"/>
  </w:num>
  <w:num w:numId="19">
    <w:abstractNumId w:val="29"/>
  </w:num>
  <w:num w:numId="20">
    <w:abstractNumId w:val="23"/>
  </w:num>
  <w:num w:numId="21">
    <w:abstractNumId w:val="26"/>
  </w:num>
  <w:num w:numId="22">
    <w:abstractNumId w:val="22"/>
  </w:num>
  <w:num w:numId="23">
    <w:abstractNumId w:val="30"/>
  </w:num>
  <w:num w:numId="24">
    <w:abstractNumId w:val="18"/>
  </w:num>
  <w:num w:numId="25">
    <w:abstractNumId w:val="15"/>
  </w:num>
  <w:num w:numId="26">
    <w:abstractNumId w:val="12"/>
  </w:num>
  <w:num w:numId="27">
    <w:abstractNumId w:val="16"/>
  </w:num>
  <w:num w:numId="28">
    <w:abstractNumId w:val="8"/>
  </w:num>
  <w:num w:numId="29">
    <w:abstractNumId w:val="3"/>
  </w:num>
  <w:num w:numId="30">
    <w:abstractNumId w:val="21"/>
  </w:num>
  <w:num w:numId="31">
    <w:abstractNumId w:val="14"/>
  </w:num>
  <w:num w:numId="32">
    <w:abstractNumId w:val="17"/>
  </w:num>
  <w:num w:numId="33">
    <w:abstractNumId w:val="27"/>
  </w:num>
  <w:num w:numId="34">
    <w:abstractNumId w:val="20"/>
  </w:num>
  <w:num w:numId="35">
    <w:abstractNumId w:val="13"/>
  </w:num>
  <w:num w:numId="36">
    <w:abstractNumId w:val="28"/>
  </w:num>
  <w:num w:numId="37">
    <w:abstractNumId w:val="19"/>
  </w:num>
  <w:num w:numId="3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195B"/>
    <w:rsid w:val="00022E4A"/>
    <w:rsid w:val="000261CA"/>
    <w:rsid w:val="00033A57"/>
    <w:rsid w:val="00036C03"/>
    <w:rsid w:val="0005682E"/>
    <w:rsid w:val="00061BAA"/>
    <w:rsid w:val="000756C1"/>
    <w:rsid w:val="00090D72"/>
    <w:rsid w:val="000A0458"/>
    <w:rsid w:val="000A6394"/>
    <w:rsid w:val="000B0102"/>
    <w:rsid w:val="000B7686"/>
    <w:rsid w:val="000B7FED"/>
    <w:rsid w:val="000C038A"/>
    <w:rsid w:val="000C6598"/>
    <w:rsid w:val="000D44B3"/>
    <w:rsid w:val="000D6ED8"/>
    <w:rsid w:val="000E2F23"/>
    <w:rsid w:val="00122715"/>
    <w:rsid w:val="00126CE8"/>
    <w:rsid w:val="00145D43"/>
    <w:rsid w:val="00163929"/>
    <w:rsid w:val="0016757A"/>
    <w:rsid w:val="00174A63"/>
    <w:rsid w:val="00177DDE"/>
    <w:rsid w:val="00192C46"/>
    <w:rsid w:val="001A08B3"/>
    <w:rsid w:val="001A71B6"/>
    <w:rsid w:val="001A7B60"/>
    <w:rsid w:val="001B52F0"/>
    <w:rsid w:val="001B7A65"/>
    <w:rsid w:val="001E41F3"/>
    <w:rsid w:val="001F5B25"/>
    <w:rsid w:val="002141D2"/>
    <w:rsid w:val="0022521A"/>
    <w:rsid w:val="0026004D"/>
    <w:rsid w:val="002640DD"/>
    <w:rsid w:val="00275D12"/>
    <w:rsid w:val="00284FEB"/>
    <w:rsid w:val="002860C4"/>
    <w:rsid w:val="00292965"/>
    <w:rsid w:val="002B5741"/>
    <w:rsid w:val="002D2017"/>
    <w:rsid w:val="002D33E6"/>
    <w:rsid w:val="002D60D6"/>
    <w:rsid w:val="002E472E"/>
    <w:rsid w:val="00305409"/>
    <w:rsid w:val="00347535"/>
    <w:rsid w:val="003573FB"/>
    <w:rsid w:val="003609EF"/>
    <w:rsid w:val="0036231A"/>
    <w:rsid w:val="00374DD4"/>
    <w:rsid w:val="003B0CE3"/>
    <w:rsid w:val="003E1A36"/>
    <w:rsid w:val="003F3B10"/>
    <w:rsid w:val="00410371"/>
    <w:rsid w:val="004127DF"/>
    <w:rsid w:val="004242F1"/>
    <w:rsid w:val="00425379"/>
    <w:rsid w:val="00454C44"/>
    <w:rsid w:val="00457B35"/>
    <w:rsid w:val="004B75B7"/>
    <w:rsid w:val="004F5C37"/>
    <w:rsid w:val="004F6807"/>
    <w:rsid w:val="00500582"/>
    <w:rsid w:val="00511EE6"/>
    <w:rsid w:val="005141D9"/>
    <w:rsid w:val="0051580D"/>
    <w:rsid w:val="005327E7"/>
    <w:rsid w:val="00547111"/>
    <w:rsid w:val="00554DC2"/>
    <w:rsid w:val="005762E8"/>
    <w:rsid w:val="00585053"/>
    <w:rsid w:val="00592956"/>
    <w:rsid w:val="00592D74"/>
    <w:rsid w:val="005D1864"/>
    <w:rsid w:val="005D2542"/>
    <w:rsid w:val="005E2C44"/>
    <w:rsid w:val="00613300"/>
    <w:rsid w:val="00621188"/>
    <w:rsid w:val="0062304B"/>
    <w:rsid w:val="006257ED"/>
    <w:rsid w:val="00653DE4"/>
    <w:rsid w:val="006607F8"/>
    <w:rsid w:val="00665C47"/>
    <w:rsid w:val="00677D2B"/>
    <w:rsid w:val="00695808"/>
    <w:rsid w:val="006B46FB"/>
    <w:rsid w:val="006B5B5D"/>
    <w:rsid w:val="006D4361"/>
    <w:rsid w:val="006E21FB"/>
    <w:rsid w:val="006F4128"/>
    <w:rsid w:val="006F5123"/>
    <w:rsid w:val="00703319"/>
    <w:rsid w:val="00737AF5"/>
    <w:rsid w:val="0078067A"/>
    <w:rsid w:val="00780A71"/>
    <w:rsid w:val="00792342"/>
    <w:rsid w:val="007971EC"/>
    <w:rsid w:val="007977A8"/>
    <w:rsid w:val="007B512A"/>
    <w:rsid w:val="007C2097"/>
    <w:rsid w:val="007D156E"/>
    <w:rsid w:val="007D6A07"/>
    <w:rsid w:val="007E2723"/>
    <w:rsid w:val="007E7C64"/>
    <w:rsid w:val="007F04DD"/>
    <w:rsid w:val="007F7259"/>
    <w:rsid w:val="008040A8"/>
    <w:rsid w:val="00810AC8"/>
    <w:rsid w:val="00823536"/>
    <w:rsid w:val="008279FA"/>
    <w:rsid w:val="008626E7"/>
    <w:rsid w:val="00870EE7"/>
    <w:rsid w:val="008863B9"/>
    <w:rsid w:val="00892167"/>
    <w:rsid w:val="008A3781"/>
    <w:rsid w:val="008A45A6"/>
    <w:rsid w:val="008D3CCC"/>
    <w:rsid w:val="008D5B97"/>
    <w:rsid w:val="008F3789"/>
    <w:rsid w:val="008F686C"/>
    <w:rsid w:val="00907D3A"/>
    <w:rsid w:val="009148DE"/>
    <w:rsid w:val="00941E30"/>
    <w:rsid w:val="00964AA2"/>
    <w:rsid w:val="00964D91"/>
    <w:rsid w:val="00973594"/>
    <w:rsid w:val="009777D9"/>
    <w:rsid w:val="00981A8E"/>
    <w:rsid w:val="00991B88"/>
    <w:rsid w:val="009956B6"/>
    <w:rsid w:val="009A5753"/>
    <w:rsid w:val="009A579D"/>
    <w:rsid w:val="009D7FEB"/>
    <w:rsid w:val="009E3297"/>
    <w:rsid w:val="009F734F"/>
    <w:rsid w:val="00A14657"/>
    <w:rsid w:val="00A246B6"/>
    <w:rsid w:val="00A47E70"/>
    <w:rsid w:val="00A50CF0"/>
    <w:rsid w:val="00A7671C"/>
    <w:rsid w:val="00A95842"/>
    <w:rsid w:val="00AA2CBC"/>
    <w:rsid w:val="00AC5820"/>
    <w:rsid w:val="00AD1CD8"/>
    <w:rsid w:val="00AD5B57"/>
    <w:rsid w:val="00B258BB"/>
    <w:rsid w:val="00B67B97"/>
    <w:rsid w:val="00B968C8"/>
    <w:rsid w:val="00B9707B"/>
    <w:rsid w:val="00BA3951"/>
    <w:rsid w:val="00BA3EC5"/>
    <w:rsid w:val="00BA51D9"/>
    <w:rsid w:val="00BB007F"/>
    <w:rsid w:val="00BB5DFC"/>
    <w:rsid w:val="00BD279D"/>
    <w:rsid w:val="00BD4B98"/>
    <w:rsid w:val="00BD6BB8"/>
    <w:rsid w:val="00C009B3"/>
    <w:rsid w:val="00C157A0"/>
    <w:rsid w:val="00C50518"/>
    <w:rsid w:val="00C66BA2"/>
    <w:rsid w:val="00C84640"/>
    <w:rsid w:val="00C86456"/>
    <w:rsid w:val="00C870F6"/>
    <w:rsid w:val="00C90231"/>
    <w:rsid w:val="00C95985"/>
    <w:rsid w:val="00C96A70"/>
    <w:rsid w:val="00CA138F"/>
    <w:rsid w:val="00CB62B5"/>
    <w:rsid w:val="00CC5026"/>
    <w:rsid w:val="00CC68D0"/>
    <w:rsid w:val="00CD750A"/>
    <w:rsid w:val="00CE5050"/>
    <w:rsid w:val="00D03F9A"/>
    <w:rsid w:val="00D06D51"/>
    <w:rsid w:val="00D24991"/>
    <w:rsid w:val="00D50255"/>
    <w:rsid w:val="00D54B32"/>
    <w:rsid w:val="00D568DC"/>
    <w:rsid w:val="00D66520"/>
    <w:rsid w:val="00D84AE9"/>
    <w:rsid w:val="00DC6952"/>
    <w:rsid w:val="00DE34CF"/>
    <w:rsid w:val="00E13F3D"/>
    <w:rsid w:val="00E151FB"/>
    <w:rsid w:val="00E22429"/>
    <w:rsid w:val="00E34898"/>
    <w:rsid w:val="00E40877"/>
    <w:rsid w:val="00E97EF8"/>
    <w:rsid w:val="00EB09B7"/>
    <w:rsid w:val="00EE1001"/>
    <w:rsid w:val="00EE2A10"/>
    <w:rsid w:val="00EE7D7C"/>
    <w:rsid w:val="00F173CD"/>
    <w:rsid w:val="00F175A5"/>
    <w:rsid w:val="00F17659"/>
    <w:rsid w:val="00F25D98"/>
    <w:rsid w:val="00F300FB"/>
    <w:rsid w:val="00F540CB"/>
    <w:rsid w:val="00F76025"/>
    <w:rsid w:val="00FB6386"/>
    <w:rsid w:val="00FC309E"/>
    <w:rsid w:val="00FC7121"/>
    <w:rsid w:val="00FD447E"/>
    <w:rsid w:val="00FE4D84"/>
    <w:rsid w:val="00FF4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B010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B0102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0B010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010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0B010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010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B010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B01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B01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01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01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B01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B01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01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010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B01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B010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B010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B01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B0102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0B0102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0B010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B01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B010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01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010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B010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0102"/>
    <w:rPr>
      <w:rFonts w:ascii="Times New Roman" w:hAnsi="Times New Roman"/>
      <w:b/>
      <w:bCs/>
      <w:lang w:val="en-GB" w:eastAsia="en-US"/>
    </w:rPr>
  </w:style>
  <w:style w:type="character" w:customStyle="1" w:styleId="DocumentMapChar1">
    <w:name w:val="Document Map Char1"/>
    <w:basedOn w:val="DefaultParagraphFont"/>
    <w:link w:val="DocumentMap"/>
    <w:rsid w:val="000B0102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rsid w:val="000B0102"/>
  </w:style>
  <w:style w:type="paragraph" w:styleId="HTMLPreformatted">
    <w:name w:val="HTML Preformatted"/>
    <w:basedOn w:val="Normal"/>
    <w:link w:val="HTMLPreformattedChar"/>
    <w:unhideWhenUsed/>
    <w:rsid w:val="000B01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0B0102"/>
    <w:rPr>
      <w:rFonts w:ascii="SimSun" w:eastAsia="SimSun" w:hAnsi="SimSun" w:cs="SimSun"/>
      <w:sz w:val="24"/>
      <w:szCs w:val="24"/>
      <w:lang w:val="en-US" w:eastAsia="zh-CN"/>
    </w:rPr>
  </w:style>
  <w:style w:type="character" w:styleId="HTMLCode">
    <w:name w:val="HTML Code"/>
    <w:basedOn w:val="DefaultParagraphFont"/>
    <w:uiPriority w:val="99"/>
    <w:unhideWhenUsed/>
    <w:rsid w:val="000B0102"/>
    <w:rPr>
      <w:rFonts w:ascii="SimSun" w:eastAsia="SimSun" w:hAnsi="SimSun" w:cs="SimSun"/>
      <w:sz w:val="24"/>
      <w:szCs w:val="24"/>
    </w:rPr>
  </w:style>
  <w:style w:type="paragraph" w:styleId="BodyTextIndent">
    <w:name w:val="Body Text Indent"/>
    <w:basedOn w:val="Normal"/>
    <w:link w:val="BodyTextIndentChar1"/>
    <w:rsid w:val="000B0102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</w:rPr>
  </w:style>
  <w:style w:type="character" w:customStyle="1" w:styleId="BodyTextIndentChar">
    <w:name w:val="Body Text Indent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IndentChar1">
    <w:name w:val="Body Text Indent Char1"/>
    <w:basedOn w:val="DefaultParagraphFont"/>
    <w:link w:val="BodyTextIndent"/>
    <w:rsid w:val="000B0102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0B0102"/>
    <w:rPr>
      <w:lang w:eastAsia="en-US"/>
    </w:rPr>
  </w:style>
  <w:style w:type="paragraph" w:customStyle="1" w:styleId="TAJ">
    <w:name w:val="TAJ"/>
    <w:basedOn w:val="TH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Normal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TableGrid">
    <w:name w:val="Table Grid"/>
    <w:basedOn w:val="TableNormal"/>
    <w:uiPriority w:val="39"/>
    <w:rsid w:val="000B0102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B0102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0B010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Theme="minorEastAsia"/>
      <w:lang w:eastAsia="en-GB"/>
    </w:rPr>
  </w:style>
  <w:style w:type="paragraph" w:customStyle="1" w:styleId="AltNormal">
    <w:name w:val="AltNormal"/>
    <w:basedOn w:val="Normal"/>
    <w:link w:val="AltNormalChar"/>
    <w:rsid w:val="000B010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Theme="minorEastAsia" w:hAnsi="Arial"/>
      <w:lang w:eastAsia="en-GB"/>
    </w:rPr>
  </w:style>
  <w:style w:type="character" w:customStyle="1" w:styleId="AltNormalChar">
    <w:name w:val="AltNormal Char"/>
    <w:link w:val="AltNormal"/>
    <w:rsid w:val="000B0102"/>
    <w:rPr>
      <w:rFonts w:ascii="Arial" w:eastAsiaTheme="minorEastAsia" w:hAnsi="Arial"/>
      <w:lang w:val="en-GB" w:eastAsia="en-GB"/>
    </w:rPr>
  </w:style>
  <w:style w:type="paragraph" w:customStyle="1" w:styleId="TemplateH3">
    <w:name w:val="TemplateH3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32"/>
      <w:szCs w:val="32"/>
      <w:lang w:eastAsia="en-GB"/>
    </w:rPr>
  </w:style>
  <w:style w:type="character" w:customStyle="1" w:styleId="NOZchn">
    <w:name w:val="NO Zchn"/>
    <w:qFormat/>
    <w:rsid w:val="000B01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0B0102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0B010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0B0102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BlockText">
    <w:name w:val="Block Text"/>
    <w:basedOn w:val="Normal"/>
    <w:rsid w:val="000B010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1"/>
    <w:rsid w:val="000B01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0B0102"/>
    <w:rPr>
      <w:rFonts w:ascii="Times New Roman" w:eastAsiaTheme="minorEastAsia" w:hAnsi="Times New Roman"/>
      <w:lang w:val="en-GB" w:eastAsia="en-GB"/>
    </w:rPr>
  </w:style>
  <w:style w:type="paragraph" w:styleId="BodyText2">
    <w:name w:val="Body Text 2"/>
    <w:basedOn w:val="Normal"/>
    <w:link w:val="BodyText2Char1"/>
    <w:rsid w:val="000B01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rsid w:val="000B0102"/>
    <w:rPr>
      <w:rFonts w:ascii="Times New Roman" w:eastAsiaTheme="minorEastAsia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0B01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rsid w:val="000B0102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3Char1">
    <w:name w:val="Body Text 3 Char1"/>
    <w:basedOn w:val="DefaultParagraphFont"/>
    <w:link w:val="BodyText3"/>
    <w:rsid w:val="000B010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0B010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rsid w:val="000B0102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BodyTextChar1"/>
    <w:link w:val="BodyTextFirstIndent"/>
    <w:rsid w:val="000B0102"/>
    <w:rPr>
      <w:rFonts w:ascii="Times New Roman" w:eastAsiaTheme="minorEastAsia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0B0102"/>
    <w:pPr>
      <w:ind w:left="360" w:firstLine="360"/>
    </w:pPr>
    <w:rPr>
      <w:rFonts w:eastAsiaTheme="minorEastAsia"/>
      <w:lang w:eastAsia="en-GB"/>
    </w:rPr>
  </w:style>
  <w:style w:type="character" w:customStyle="1" w:styleId="BodyTextFirstIndent2Char">
    <w:name w:val="Body Text First Indent 2 Char"/>
    <w:basedOn w:val="BodyTextIndentChar"/>
    <w:rsid w:val="000B0102"/>
    <w:rPr>
      <w:rFonts w:ascii="Times New Roman" w:hAnsi="Times New Roman"/>
      <w:lang w:val="en-GB" w:eastAsia="en-US"/>
    </w:rPr>
  </w:style>
  <w:style w:type="character" w:customStyle="1" w:styleId="BodyTextFirstIndent2Char1">
    <w:name w:val="Body Text First Indent 2 Char1"/>
    <w:basedOn w:val="BodyTextIndentChar1"/>
    <w:link w:val="BodyTextFirstIndent2"/>
    <w:rsid w:val="000B0102"/>
    <w:rPr>
      <w:rFonts w:ascii="Times New Roman" w:eastAsiaTheme="minorEastAsia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0B01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Indent2Char1">
    <w:name w:val="Body Text Indent 2 Char1"/>
    <w:basedOn w:val="DefaultParagraphFont"/>
    <w:link w:val="BodyTextIndent2"/>
    <w:rsid w:val="000B0102"/>
    <w:rPr>
      <w:rFonts w:ascii="Times New Roman" w:eastAsiaTheme="minorEastAsia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0B010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rsid w:val="000B0102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3Char1">
    <w:name w:val="Body Text Indent 3 Char1"/>
    <w:basedOn w:val="DefaultParagraphFont"/>
    <w:link w:val="BodyTextIndent3"/>
    <w:rsid w:val="000B010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B010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0B01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ClosingChar1">
    <w:name w:val="Closing Char1"/>
    <w:basedOn w:val="DefaultParagraphFont"/>
    <w:link w:val="Closing"/>
    <w:rsid w:val="000B0102"/>
    <w:rPr>
      <w:rFonts w:ascii="Times New Roman" w:eastAsiaTheme="minorEastAsia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DateChar1">
    <w:name w:val="Date Char1"/>
    <w:basedOn w:val="DefaultParagraphFont"/>
    <w:link w:val="Date"/>
    <w:rsid w:val="000B0102"/>
    <w:rPr>
      <w:rFonts w:ascii="Times New Roman" w:eastAsiaTheme="minorEastAsia" w:hAnsi="Times New Roman"/>
      <w:lang w:val="en-GB" w:eastAsia="en-GB"/>
    </w:rPr>
  </w:style>
  <w:style w:type="paragraph" w:styleId="E-mailSignature">
    <w:name w:val="E-mail Signature"/>
    <w:basedOn w:val="Normal"/>
    <w:link w:val="E-mailSignatureChar1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E-mailSignatureChar1">
    <w:name w:val="E-mail Signature Char1"/>
    <w:basedOn w:val="DefaultParagraphFont"/>
    <w:link w:val="E-mailSignature"/>
    <w:rsid w:val="000B0102"/>
    <w:rPr>
      <w:rFonts w:ascii="Times New Roman" w:eastAsiaTheme="minorEastAsia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B0102"/>
    <w:rPr>
      <w:rFonts w:ascii="Times New Roman" w:eastAsiaTheme="minorEastAsia" w:hAnsi="Times New Roman"/>
      <w:lang w:val="en-GB" w:eastAsia="en-GB"/>
    </w:rPr>
  </w:style>
  <w:style w:type="paragraph" w:styleId="EnvelopeAddress">
    <w:name w:val="envelope address"/>
    <w:basedOn w:val="Normal"/>
    <w:rsid w:val="000B010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B0102"/>
    <w:rPr>
      <w:rFonts w:ascii="Times New Roman" w:eastAsiaTheme="minorEastAsia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Index4">
    <w:name w:val="index 4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Index5">
    <w:name w:val="index 5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Index6">
    <w:name w:val="index 6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Index7">
    <w:name w:val="index 7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Index8">
    <w:name w:val="index 8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Index9">
    <w:name w:val="index 9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IndexHeading">
    <w:name w:val="index heading"/>
    <w:basedOn w:val="Normal"/>
    <w:next w:val="Index1"/>
    <w:rsid w:val="000B010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10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102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B010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ListContinue2">
    <w:name w:val="List Continue 2"/>
    <w:basedOn w:val="Normal"/>
    <w:rsid w:val="000B010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ListContinue3">
    <w:name w:val="List Continue 3"/>
    <w:basedOn w:val="Normal"/>
    <w:rsid w:val="000B010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ListContinue4">
    <w:name w:val="List Continue 4"/>
    <w:basedOn w:val="Normal"/>
    <w:rsid w:val="000B010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ListContinue5">
    <w:name w:val="List Continue 5"/>
    <w:basedOn w:val="Normal"/>
    <w:rsid w:val="000B010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rsid w:val="000B010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4">
    <w:name w:val="List Number 4"/>
    <w:basedOn w:val="Normal"/>
    <w:rsid w:val="000B010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5">
    <w:name w:val="List Number 5"/>
    <w:basedOn w:val="Normal"/>
    <w:rsid w:val="000B010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MacroText">
    <w:name w:val="macro"/>
    <w:link w:val="MacroTextChar"/>
    <w:rsid w:val="000B01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B0102"/>
    <w:rPr>
      <w:rFonts w:ascii="Consolas" w:eastAsiaTheme="minorEastAsia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B01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B010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NormalWeb">
    <w:name w:val="Normal (Web)"/>
    <w:basedOn w:val="Normal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Indent">
    <w:name w:val="Normal Indent"/>
    <w:basedOn w:val="Normal"/>
    <w:rsid w:val="000B0102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NoteHeading">
    <w:name w:val="Note Heading"/>
    <w:basedOn w:val="Normal"/>
    <w:next w:val="Normal"/>
    <w:link w:val="NoteHeading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B0102"/>
    <w:rPr>
      <w:rFonts w:ascii="Times New Roman" w:eastAsiaTheme="minorEastAsia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B0102"/>
    <w:rPr>
      <w:rFonts w:ascii="Consolas" w:eastAsiaTheme="minorEastAsia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B010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B0102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SalutationChar">
    <w:name w:val="Salutation Char"/>
    <w:basedOn w:val="DefaultParagraphFont"/>
    <w:link w:val="Salutation"/>
    <w:rsid w:val="000B0102"/>
    <w:rPr>
      <w:rFonts w:ascii="Times New Roman" w:eastAsiaTheme="minorEastAsia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B01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SignatureChar">
    <w:name w:val="Signature Char"/>
    <w:basedOn w:val="DefaultParagraphFont"/>
    <w:link w:val="Signature"/>
    <w:rsid w:val="000B0102"/>
    <w:rPr>
      <w:rFonts w:ascii="Times New Roman" w:eastAsiaTheme="minorEastAsia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B010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B01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Title">
    <w:name w:val="Title"/>
    <w:basedOn w:val="Normal"/>
    <w:next w:val="Normal"/>
    <w:link w:val="TitleChar"/>
    <w:qFormat/>
    <w:rsid w:val="000B010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B010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B010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0B010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0B0102"/>
    <w:rPr>
      <w:rFonts w:ascii="Times New Roman" w:eastAsiaTheme="minorEastAsia" w:hAnsi="Times New Roman"/>
      <w:lang w:val="en-GB" w:eastAsia="en-GB"/>
    </w:rPr>
  </w:style>
  <w:style w:type="character" w:customStyle="1" w:styleId="HTMLAddressChar1">
    <w:name w:val="HTML Address Char1"/>
    <w:basedOn w:val="DefaultParagraphFont"/>
    <w:rsid w:val="000B0102"/>
    <w:rPr>
      <w:i/>
      <w:iCs/>
    </w:rPr>
  </w:style>
  <w:style w:type="character" w:customStyle="1" w:styleId="HTMLPreformattedChar1">
    <w:name w:val="HTML Preformatted Char1"/>
    <w:basedOn w:val="DefaultParagraphFont"/>
    <w:rsid w:val="000B0102"/>
    <w:rPr>
      <w:rFonts w:ascii="Consolas" w:hAnsi="Consolas"/>
    </w:rPr>
  </w:style>
  <w:style w:type="character" w:customStyle="1" w:styleId="MessageHeaderChar1">
    <w:name w:val="Message Header Char1"/>
    <w:basedOn w:val="DefaultParagraphFont"/>
    <w:rsid w:val="000B010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0B0102"/>
  </w:style>
  <w:style w:type="character" w:customStyle="1" w:styleId="PlainTextChar1">
    <w:name w:val="Plain Text Char1"/>
    <w:basedOn w:val="DefaultParagraphFont"/>
    <w:rsid w:val="000B0102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DefaultParagraphFont"/>
    <w:uiPriority w:val="30"/>
    <w:rsid w:val="000B0102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0B0102"/>
    <w:rPr>
      <w:i/>
      <w:iCs/>
      <w:color w:val="404040" w:themeColor="text1" w:themeTint="BF"/>
    </w:rPr>
  </w:style>
  <w:style w:type="character" w:customStyle="1" w:styleId="FooterChar1">
    <w:name w:val="Footer Char1"/>
    <w:basedOn w:val="DefaultParagraphFont"/>
    <w:rsid w:val="000B0102"/>
  </w:style>
  <w:style w:type="character" w:customStyle="1" w:styleId="MacroTextChar1">
    <w:name w:val="Macro Text Char1"/>
    <w:basedOn w:val="DefaultParagraphFont"/>
    <w:rsid w:val="000B0102"/>
    <w:rPr>
      <w:rFonts w:ascii="Consolas" w:hAnsi="Consolas"/>
    </w:rPr>
  </w:style>
  <w:style w:type="character" w:customStyle="1" w:styleId="SalutationChar1">
    <w:name w:val="Salutation Char1"/>
    <w:basedOn w:val="DefaultParagraphFont"/>
    <w:rsid w:val="000B0102"/>
  </w:style>
  <w:style w:type="character" w:customStyle="1" w:styleId="TitleChar1">
    <w:name w:val="Title Char1"/>
    <w:basedOn w:val="DefaultParagraphFont"/>
    <w:rsid w:val="000B01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l0">
    <w:name w:val="tal"/>
    <w:basedOn w:val="Normal"/>
    <w:rsid w:val="000B010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0B0102"/>
  </w:style>
  <w:style w:type="character" w:customStyle="1" w:styleId="SubtitleChar1">
    <w:name w:val="Subtitle Char1"/>
    <w:basedOn w:val="DefaultParagraphFont"/>
    <w:rsid w:val="000B01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0B0102"/>
  </w:style>
  <w:style w:type="character" w:customStyle="1" w:styleId="HeaderChar1">
    <w:name w:val="Header Char1"/>
    <w:basedOn w:val="DefaultParagraphFont"/>
    <w:rsid w:val="000B0102"/>
  </w:style>
  <w:style w:type="character" w:customStyle="1" w:styleId="DocumentMapChar">
    <w:name w:val="Document Map Char"/>
    <w:basedOn w:val="DefaultParagraphFont"/>
    <w:rsid w:val="000B0102"/>
    <w:rPr>
      <w:rFonts w:ascii="Segoe UI" w:hAnsi="Segoe UI" w:cs="Segoe UI"/>
      <w:sz w:val="16"/>
      <w:szCs w:val="16"/>
    </w:rPr>
  </w:style>
  <w:style w:type="character" w:customStyle="1" w:styleId="EndnoteTextChar1">
    <w:name w:val="Endnote Text Char1"/>
    <w:basedOn w:val="DefaultParagraphFont"/>
    <w:rsid w:val="000B0102"/>
  </w:style>
  <w:style w:type="character" w:customStyle="1" w:styleId="Heading3Char1">
    <w:name w:val="Heading 3 Char1"/>
    <w:locked/>
    <w:rsid w:val="000B0102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0B010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0B0102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0B010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0B0102"/>
    <w:rPr>
      <w:rFonts w:ascii="Arial" w:eastAsia="DengXian" w:hAnsi="Arial"/>
      <w:sz w:val="28"/>
      <w:lang w:val="en-GB" w:eastAsia="en-GB"/>
    </w:rPr>
  </w:style>
  <w:style w:type="table" w:styleId="GridTable1Light">
    <w:name w:val="Grid Table 1 Light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7Char">
    <w:name w:val="Heading 7 Char"/>
    <w:link w:val="Heading7"/>
    <w:rsid w:val="000B010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B0102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B0102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sonormal0">
    <w:name w:val="msonormal"/>
    <w:basedOn w:val="Normal"/>
    <w:rsid w:val="00D568D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st">
    <w:name w:val="st"/>
    <w:rsid w:val="00C50518"/>
  </w:style>
  <w:style w:type="character" w:styleId="Emphasis">
    <w:name w:val="Emphasis"/>
    <w:qFormat/>
    <w:rsid w:val="00C50518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5</Pages>
  <Words>770</Words>
  <Characters>4392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103</cp:revision>
  <cp:lastPrinted>1899-12-31T23:00:00Z</cp:lastPrinted>
  <dcterms:created xsi:type="dcterms:W3CDTF">2020-02-03T08:32:00Z</dcterms:created>
  <dcterms:modified xsi:type="dcterms:W3CDTF">2025-02-07T08:59:00Z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